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FAD64" w14:textId="66D72BAD" w:rsidR="001E41F3" w:rsidRDefault="00FE5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</w:t>
      </w:r>
      <w:r w:rsidR="006B7B51">
        <w:rPr>
          <w:b/>
          <w:noProof/>
          <w:sz w:val="24"/>
        </w:rPr>
        <w:t xml:space="preserve">TSG-SA4 </w:t>
      </w:r>
      <w:r w:rsidR="003D1677">
        <w:rPr>
          <w:b/>
          <w:noProof/>
          <w:sz w:val="24"/>
        </w:rPr>
        <w:t>Meeting #103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</w:t>
      </w:r>
      <w:r w:rsidR="003D1677">
        <w:rPr>
          <w:b/>
          <w:i/>
          <w:noProof/>
          <w:sz w:val="28"/>
        </w:rPr>
        <w:t>19</w:t>
      </w:r>
      <w:r w:rsidR="005019DB">
        <w:rPr>
          <w:b/>
          <w:i/>
          <w:noProof/>
          <w:sz w:val="28"/>
        </w:rPr>
        <w:t>0401</w:t>
      </w:r>
    </w:p>
    <w:p w14:paraId="6ABBB994" w14:textId="3C42A39C" w:rsidR="001E41F3" w:rsidRDefault="003D1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8</w:t>
      </w:r>
      <w:r w:rsidRPr="003D16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–12</w:t>
      </w:r>
      <w:r w:rsidRPr="003D167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2019, Newport Beach, CA,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A13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B64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9D62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E9F69" w14:textId="423CA9BB" w:rsidR="001E41F3" w:rsidRDefault="00970FDD" w:rsidP="00970F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 w:rsidR="00EF1EFF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1EE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2B6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651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03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35636" w14:textId="2BF27597" w:rsidR="001E41F3" w:rsidRPr="00410371" w:rsidRDefault="00FE5610" w:rsidP="001908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1908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 w:rsidR="0019081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EEF3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4E148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433E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8638A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9F86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ADBB6" w14:textId="77777777" w:rsidR="001E41F3" w:rsidRPr="00410371" w:rsidRDefault="00FE5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BC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DA7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1EA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47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5C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42D9E7" w14:textId="77777777" w:rsidTr="00547111">
        <w:tc>
          <w:tcPr>
            <w:tcW w:w="9641" w:type="dxa"/>
            <w:gridSpan w:val="9"/>
          </w:tcPr>
          <w:p w14:paraId="33E2E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E31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BD7CD8" w14:textId="77777777" w:rsidTr="00A7671C">
        <w:tc>
          <w:tcPr>
            <w:tcW w:w="2835" w:type="dxa"/>
          </w:tcPr>
          <w:p w14:paraId="2AB00F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3FE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F71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0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EE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48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1867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9A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7BB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6B59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8CDAB9" w14:textId="77777777" w:rsidTr="00547111">
        <w:tc>
          <w:tcPr>
            <w:tcW w:w="9640" w:type="dxa"/>
            <w:gridSpan w:val="11"/>
          </w:tcPr>
          <w:p w14:paraId="4458B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31F30" w14:paraId="5E9946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F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1930" w14:textId="0DC6B73E" w:rsidR="001E41F3" w:rsidRPr="00331F30" w:rsidRDefault="00970FDD" w:rsidP="00970FDD">
            <w:pPr>
              <w:pStyle w:val="CRCoverPage"/>
              <w:spacing w:after="0"/>
              <w:ind w:left="100"/>
              <w:rPr>
                <w:noProof/>
              </w:rPr>
            </w:pPr>
            <w:r w:rsidRPr="00331F30">
              <w:rPr>
                <w:lang w:eastAsia="x-none"/>
              </w:rPr>
              <w:t xml:space="preserve">(Draft </w:t>
            </w:r>
            <w:r w:rsidR="00D56561" w:rsidRPr="00331F30">
              <w:rPr>
                <w:lang w:eastAsia="x-none"/>
              </w:rPr>
              <w:t xml:space="preserve">CR) E-FLUS </w:t>
            </w:r>
            <w:r w:rsidRPr="00331F30">
              <w:rPr>
                <w:lang w:eastAsia="x-none"/>
              </w:rPr>
              <w:t>media production stage 2</w:t>
            </w:r>
          </w:p>
        </w:tc>
      </w:tr>
      <w:tr w:rsidR="001E41F3" w:rsidRPr="00331F30" w14:paraId="52FF67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52CF" w14:textId="77777777" w:rsidR="001E41F3" w:rsidRPr="00331F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C9F12" w14:textId="77777777" w:rsidR="001E41F3" w:rsidRPr="00331F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D7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2A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4ADD4" w14:textId="0A0D4A09" w:rsidR="001E41F3" w:rsidRDefault="00D56561" w:rsidP="00970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Sony </w:t>
            </w:r>
            <w:r w:rsidR="00970FDD">
              <w:rPr>
                <w:noProof/>
              </w:rPr>
              <w:t>Europe B.V.</w:t>
            </w:r>
          </w:p>
        </w:tc>
      </w:tr>
      <w:tr w:rsidR="001E41F3" w14:paraId="10BF4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308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1D5AE" w14:textId="77777777" w:rsidR="001E41F3" w:rsidRDefault="00D565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14BE0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820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79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8A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1E0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2379C" w14:textId="77777777" w:rsidR="001E41F3" w:rsidRDefault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2CC0F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D95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0C83" w14:textId="51CA6AF1" w:rsidR="001E41F3" w:rsidRDefault="00F26440" w:rsidP="00F26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D56561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08541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E3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EC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A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069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C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F26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B6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7B455" w14:textId="77777777" w:rsidR="001E41F3" w:rsidRDefault="00D56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E02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0493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4DA15" w14:textId="77777777" w:rsidR="001E41F3" w:rsidRDefault="007210F0" w:rsidP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656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D56561">
              <w:rPr>
                <w:noProof/>
              </w:rPr>
              <w:t>-16</w:t>
            </w:r>
          </w:p>
        </w:tc>
      </w:tr>
      <w:tr w:rsidR="001E41F3" w14:paraId="1DB1C7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4A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11C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D13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FED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8F2FEF" w14:textId="77777777" w:rsidTr="00547111">
        <w:tc>
          <w:tcPr>
            <w:tcW w:w="1843" w:type="dxa"/>
          </w:tcPr>
          <w:p w14:paraId="4847F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711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AB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EAD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06FB8" w14:textId="4B8007E8" w:rsidR="001E41F3" w:rsidRDefault="00F26440" w:rsidP="00331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9081D">
              <w:rPr>
                <w:noProof/>
              </w:rPr>
              <w:t xml:space="preserve">he </w:t>
            </w:r>
            <w:r w:rsidR="00331F30">
              <w:rPr>
                <w:noProof/>
              </w:rPr>
              <w:t xml:space="preserve">Media Production use case </w:t>
            </w:r>
            <w:r w:rsidR="0019081D">
              <w:rPr>
                <w:noProof/>
              </w:rPr>
              <w:t>for FLUS</w:t>
            </w:r>
            <w:r w:rsidR="005274B6">
              <w:rPr>
                <w:noProof/>
              </w:rPr>
              <w:t xml:space="preserve"> </w:t>
            </w:r>
            <w:r w:rsidR="00331F30">
              <w:rPr>
                <w:noProof/>
              </w:rPr>
              <w:t>w</w:t>
            </w:r>
            <w:r>
              <w:rPr>
                <w:noProof/>
              </w:rPr>
              <w:t xml:space="preserve">as agreed </w:t>
            </w:r>
            <w:r w:rsidR="00331F30">
              <w:rPr>
                <w:noProof/>
              </w:rPr>
              <w:t>at SA4#102, hence this contribution proposes the stage 2 aspects of FLUS to enable it</w:t>
            </w:r>
            <w:r w:rsidR="00982F3B">
              <w:rPr>
                <w:noProof/>
              </w:rPr>
              <w:t>.</w:t>
            </w:r>
          </w:p>
        </w:tc>
      </w:tr>
      <w:tr w:rsidR="001E41F3" w14:paraId="582D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A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B0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01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54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1AB93" w14:textId="511D8A4F" w:rsidR="002666DC" w:rsidRDefault="0019081D" w:rsidP="00331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 approach for </w:t>
            </w:r>
            <w:r w:rsidR="00331F30">
              <w:rPr>
                <w:noProof/>
              </w:rPr>
              <w:t xml:space="preserve">Media Production </w:t>
            </w:r>
            <w:r>
              <w:rPr>
                <w:noProof/>
              </w:rPr>
              <w:t>for FLUS is proposed</w:t>
            </w:r>
            <w:r w:rsidR="00F26440">
              <w:rPr>
                <w:noProof/>
              </w:rPr>
              <w:t>,</w:t>
            </w:r>
            <w:r w:rsidR="008C5E28">
              <w:rPr>
                <w:noProof/>
              </w:rPr>
              <w:t xml:space="preserve"> </w:t>
            </w:r>
            <w:r w:rsidR="00331F30">
              <w:rPr>
                <w:noProof/>
              </w:rPr>
              <w:t>aligned with the existing stage 2 draft specification contents</w:t>
            </w:r>
            <w:r w:rsidR="00982F3B">
              <w:rPr>
                <w:noProof/>
              </w:rPr>
              <w:t>.</w:t>
            </w:r>
            <w:r w:rsidR="00324481">
              <w:rPr>
                <w:noProof/>
              </w:rPr>
              <w:t xml:space="preserve"> A new media production FLUS source system is described, as well as non-IMS FLUS protocol extensions.</w:t>
            </w:r>
          </w:p>
        </w:tc>
      </w:tr>
      <w:tr w:rsidR="001E41F3" w14:paraId="310A7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2585F" w14:textId="69C793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51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F59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67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1B7D" w14:textId="3C02F07C" w:rsidR="001E41F3" w:rsidRDefault="00982F3B" w:rsidP="00331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331F30">
              <w:rPr>
                <w:noProof/>
              </w:rPr>
              <w:t xml:space="preserve">capability to use FLUS </w:t>
            </w:r>
            <w:r w:rsidR="0019081D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331F30">
              <w:rPr>
                <w:noProof/>
              </w:rPr>
              <w:t>basic media production camera uplinks</w:t>
            </w:r>
            <w:r>
              <w:rPr>
                <w:noProof/>
              </w:rPr>
              <w:t>.</w:t>
            </w:r>
          </w:p>
        </w:tc>
      </w:tr>
      <w:tr w:rsidR="001E41F3" w14:paraId="7B8DD2D6" w14:textId="77777777" w:rsidTr="00547111">
        <w:tc>
          <w:tcPr>
            <w:tcW w:w="2694" w:type="dxa"/>
            <w:gridSpan w:val="2"/>
          </w:tcPr>
          <w:p w14:paraId="2CFC5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84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B9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64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C162E" w14:textId="303C1215" w:rsidR="001E41F3" w:rsidRDefault="00DE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C96E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97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64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8D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F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CD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4CF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54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074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346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12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65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C7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C9E1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5B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6A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2A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2C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AB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9F16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2DE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E12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6D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AF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E0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702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57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F3D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F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5A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674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82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45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B363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9085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29620" w14:textId="5D63FD31" w:rsidR="00953AAE" w:rsidRDefault="00953AAE" w:rsidP="00953AAE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lastRenderedPageBreak/>
        <w:t>=====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</w:t>
      </w:r>
      <w:r w:rsidR="0012388F">
        <w:rPr>
          <w:b/>
          <w:sz w:val="28"/>
          <w:highlight w:val="yellow"/>
        </w:rPr>
        <w:t xml:space="preserve">– Add new sub-clause </w:t>
      </w:r>
      <w:r>
        <w:rPr>
          <w:b/>
          <w:sz w:val="28"/>
          <w:highlight w:val="yellow"/>
        </w:rPr>
        <w:t>=====</w:t>
      </w:r>
    </w:p>
    <w:p w14:paraId="3F632B76" w14:textId="06F8010F" w:rsidR="0012388F" w:rsidRPr="00F961D1" w:rsidRDefault="0012388F" w:rsidP="0012388F">
      <w:pPr>
        <w:pStyle w:val="Heading3"/>
        <w:rPr>
          <w:ins w:id="3" w:author="Szucs, Paul" w:date="2019-04-02T09:57:00Z"/>
          <w:lang w:eastAsia="ja-JP"/>
        </w:rPr>
      </w:pPr>
      <w:bookmarkStart w:id="4" w:name="_Toc508705075"/>
      <w:ins w:id="5" w:author="Szucs, Paul" w:date="2019-04-02T09:57:00Z">
        <w:r>
          <w:rPr>
            <w:lang w:eastAsia="ja-JP"/>
          </w:rPr>
          <w:t>4.5.6</w:t>
        </w:r>
        <w:r>
          <w:rPr>
            <w:lang w:eastAsia="ja-JP"/>
          </w:rPr>
          <w:tab/>
        </w:r>
      </w:ins>
      <w:ins w:id="6" w:author="Szucs, Paul" w:date="2019-04-02T09:58:00Z">
        <w:r>
          <w:rPr>
            <w:lang w:eastAsia="ja-JP"/>
          </w:rPr>
          <w:t xml:space="preserve">Media production </w:t>
        </w:r>
      </w:ins>
      <w:ins w:id="7" w:author="Szucs, Paul" w:date="2019-04-02T09:57:00Z">
        <w:r>
          <w:rPr>
            <w:lang w:eastAsia="ja-JP"/>
          </w:rPr>
          <w:t>FLUS</w:t>
        </w:r>
        <w:r>
          <w:rPr>
            <w:rFonts w:hint="eastAsia"/>
            <w:lang w:eastAsia="ko-KR"/>
          </w:rPr>
          <w:t xml:space="preserve"> s</w:t>
        </w:r>
        <w:r>
          <w:rPr>
            <w:lang w:eastAsia="ja-JP"/>
          </w:rPr>
          <w:t xml:space="preserve">ource </w:t>
        </w:r>
        <w:r>
          <w:rPr>
            <w:rFonts w:hint="eastAsia"/>
            <w:lang w:eastAsia="ko-KR"/>
          </w:rPr>
          <w:t>s</w:t>
        </w:r>
        <w:r>
          <w:rPr>
            <w:lang w:eastAsia="ja-JP"/>
          </w:rPr>
          <w:t>ystem</w:t>
        </w:r>
        <w:bookmarkEnd w:id="4"/>
      </w:ins>
    </w:p>
    <w:p w14:paraId="02C4C1CC" w14:textId="22A0A094" w:rsidR="002666DC" w:rsidRDefault="0012388F" w:rsidP="002666DC">
      <w:pPr>
        <w:rPr>
          <w:lang w:eastAsia="ko-KR"/>
        </w:rPr>
      </w:pPr>
      <w:ins w:id="8" w:author="Szucs, Paul" w:date="2019-04-02T10:01:00Z">
        <w:r>
          <w:rPr>
            <w:lang w:eastAsia="ko-KR"/>
          </w:rPr>
          <w:t xml:space="preserve">In the media production use case for FLUS, typically it is the media production centre that </w:t>
        </w:r>
      </w:ins>
      <w:ins w:id="9" w:author="Szucs, Paul" w:date="2019-04-02T10:04:00Z">
        <w:r>
          <w:rPr>
            <w:lang w:eastAsia="ko-KR"/>
          </w:rPr>
          <w:t>controls the FLUS source</w:t>
        </w:r>
      </w:ins>
      <w:ins w:id="10" w:author="Szucs, Paul" w:date="2019-04-02T10:05:00Z">
        <w:r>
          <w:rPr>
            <w:lang w:eastAsia="ko-KR"/>
          </w:rPr>
          <w:t xml:space="preserve"> devices that deliver media streams for the media production</w:t>
        </w:r>
      </w:ins>
      <w:ins w:id="11" w:author="Szucs, Paul" w:date="2019-04-02T20:23:00Z">
        <w:r w:rsidR="00C406FD">
          <w:rPr>
            <w:lang w:eastAsia="ko-KR"/>
          </w:rPr>
          <w:t xml:space="preserve"> process</w:t>
        </w:r>
      </w:ins>
      <w:ins w:id="12" w:author="Szucs, Paul" w:date="2019-04-02T10:05:00Z">
        <w:r>
          <w:rPr>
            <w:lang w:eastAsia="ko-KR"/>
          </w:rPr>
          <w:t xml:space="preserve">. The media production centre typically is behind the FLUS sink, which acts as a Media Gateway </w:t>
        </w:r>
      </w:ins>
      <w:ins w:id="13" w:author="Szucs, Paul" w:date="2019-04-02T10:06:00Z">
        <w:r>
          <w:rPr>
            <w:lang w:eastAsia="ko-KR"/>
          </w:rPr>
          <w:t>Function</w:t>
        </w:r>
      </w:ins>
      <w:ins w:id="14" w:author="Szucs, Paul" w:date="2019-04-02T10:07:00Z">
        <w:r>
          <w:rPr>
            <w:lang w:eastAsia="ko-KR"/>
          </w:rPr>
          <w:t xml:space="preserve"> (MGW)</w:t>
        </w:r>
      </w:ins>
      <w:ins w:id="15" w:author="Szucs, Paul" w:date="2019-04-02T20:23:00Z">
        <w:r w:rsidR="00C406FD">
          <w:rPr>
            <w:lang w:eastAsia="ko-KR"/>
          </w:rPr>
          <w:t xml:space="preserve"> and proxy for the control of the FLUS source devices</w:t>
        </w:r>
      </w:ins>
      <w:ins w:id="16" w:author="Szucs, Paul" w:date="2019-04-02T10:07:00Z">
        <w:r>
          <w:rPr>
            <w:lang w:eastAsia="ko-KR"/>
          </w:rPr>
          <w:t>.</w:t>
        </w:r>
      </w:ins>
    </w:p>
    <w:p w14:paraId="098BF74E" w14:textId="506581C3" w:rsidR="00520E2D" w:rsidRDefault="00520E2D" w:rsidP="002666DC">
      <w:pPr>
        <w:rPr>
          <w:ins w:id="17" w:author="Szucs, Paul" w:date="2019-04-02T15:50:00Z"/>
          <w:lang w:val="en-US"/>
        </w:rPr>
      </w:pPr>
      <w:ins w:id="18" w:author="Szucs, Paul" w:date="2019-04-02T10:29:00Z">
        <w:r>
          <w:rPr>
            <w:lang w:val="en-US"/>
          </w:rPr>
          <w:t xml:space="preserve">When a </w:t>
        </w:r>
      </w:ins>
      <w:ins w:id="19" w:author="Szucs, Paul" w:date="2019-01-18T14:27:00Z">
        <w:r>
          <w:rPr>
            <w:lang w:val="en-US"/>
          </w:rPr>
          <w:t xml:space="preserve">FLUS source is set up and prepared for the event, it proceeds, either by manual trigger or autonomously, to register with the FLUS sink and remote production </w:t>
        </w:r>
        <w:proofErr w:type="spellStart"/>
        <w:r>
          <w:rPr>
            <w:lang w:val="en-US"/>
          </w:rPr>
          <w:t>centr</w:t>
        </w:r>
      </w:ins>
      <w:ins w:id="20" w:author="Szucs, Paul" w:date="2019-01-18T14:29:00Z">
        <w:r>
          <w:rPr>
            <w:lang w:val="en-US"/>
          </w:rPr>
          <w:t>e</w:t>
        </w:r>
        <w:proofErr w:type="spellEnd"/>
        <w:r>
          <w:rPr>
            <w:lang w:val="en-US"/>
          </w:rPr>
          <w:t xml:space="preserve">. </w:t>
        </w:r>
      </w:ins>
      <w:ins w:id="21" w:author="Szucs, Paul" w:date="2019-01-18T14:27:00Z">
        <w:r>
          <w:rPr>
            <w:lang w:val="en-US"/>
          </w:rPr>
          <w:t xml:space="preserve">Once </w:t>
        </w:r>
      </w:ins>
      <w:ins w:id="22" w:author="Szucs, Paul" w:date="2019-01-18T14:29:00Z">
        <w:r>
          <w:rPr>
            <w:lang w:val="en-US"/>
          </w:rPr>
          <w:t xml:space="preserve">a </w:t>
        </w:r>
      </w:ins>
      <w:ins w:id="23" w:author="Szucs, Paul" w:date="2019-01-18T14:27:00Z">
        <w:r>
          <w:rPr>
            <w:lang w:val="en-US"/>
          </w:rPr>
          <w:t xml:space="preserve">FLUS source is known to the FLUS sink, and if applicable, also to the remote production </w:t>
        </w:r>
        <w:proofErr w:type="spellStart"/>
        <w:r>
          <w:rPr>
            <w:lang w:val="en-US"/>
          </w:rPr>
          <w:t>centr</w:t>
        </w:r>
      </w:ins>
      <w:ins w:id="24" w:author="Szucs, Paul" w:date="2019-01-18T14:29:00Z">
        <w:r>
          <w:rPr>
            <w:lang w:val="en-US"/>
          </w:rPr>
          <w:t>e</w:t>
        </w:r>
      </w:ins>
      <w:proofErr w:type="spellEnd"/>
      <w:ins w:id="25" w:author="Szucs, Paul" w:date="2019-01-18T14:27:00Z">
        <w:r>
          <w:rPr>
            <w:lang w:val="en-US"/>
          </w:rPr>
          <w:t xml:space="preserve">, </w:t>
        </w:r>
      </w:ins>
      <w:ins w:id="26" w:author="Szucs, Paul" w:date="2019-01-18T14:30:00Z">
        <w:r>
          <w:rPr>
            <w:lang w:val="en-US"/>
          </w:rPr>
          <w:t xml:space="preserve">full control of that device and the FLUS sessions involving that FLUS source </w:t>
        </w:r>
      </w:ins>
      <w:ins w:id="27" w:author="Szucs, Paul" w:date="2019-04-02T10:29:00Z">
        <w:r>
          <w:rPr>
            <w:lang w:val="en-US"/>
          </w:rPr>
          <w:t xml:space="preserve">is </w:t>
        </w:r>
      </w:ins>
      <w:ins w:id="28" w:author="Szucs, Paul" w:date="2019-01-18T14:31:00Z">
        <w:r>
          <w:rPr>
            <w:lang w:val="en-US"/>
          </w:rPr>
          <w:t>given to the FLUS sink</w:t>
        </w:r>
      </w:ins>
      <w:ins w:id="29" w:author="Szucs, Paul" w:date="2019-04-02T10:30:00Z">
        <w:r>
          <w:rPr>
            <w:lang w:val="en-US"/>
          </w:rPr>
          <w:t xml:space="preserve">, as a proxy for the media </w:t>
        </w:r>
      </w:ins>
      <w:ins w:id="30" w:author="Szucs, Paul" w:date="2019-01-18T14:31:00Z">
        <w:r>
          <w:rPr>
            <w:lang w:val="en-US"/>
          </w:rPr>
          <w:t xml:space="preserve">production </w:t>
        </w:r>
        <w:proofErr w:type="spellStart"/>
        <w:r>
          <w:rPr>
            <w:lang w:val="en-US"/>
          </w:rPr>
          <w:t>centre</w:t>
        </w:r>
      </w:ins>
      <w:proofErr w:type="spellEnd"/>
      <w:ins w:id="31" w:author="Szucs, Paul" w:date="2019-04-02T10:30:00Z">
        <w:r>
          <w:rPr>
            <w:lang w:val="en-US"/>
          </w:rPr>
          <w:t>.</w:t>
        </w:r>
      </w:ins>
      <w:ins w:id="32" w:author="Szucs, Paul" w:date="2019-04-02T10:35:00Z">
        <w:r w:rsidR="00D32D1B">
          <w:rPr>
            <w:lang w:val="en-US"/>
          </w:rPr>
          <w:t xml:space="preserve"> This includes the initiation, adaptation and termination of FLUS sessions.</w:t>
        </w:r>
      </w:ins>
    </w:p>
    <w:p w14:paraId="7D463381" w14:textId="43F91CFC" w:rsidR="000E75EE" w:rsidRDefault="000E75EE" w:rsidP="002666DC">
      <w:pPr>
        <w:rPr>
          <w:lang w:eastAsia="ko-KR"/>
        </w:rPr>
      </w:pPr>
      <w:ins w:id="33" w:author="Szucs, Paul" w:date="2019-04-02T15:50:00Z">
        <w:r>
          <w:rPr>
            <w:lang w:val="en-US"/>
          </w:rPr>
          <w:t xml:space="preserve">This type of FLUS session is referred to as the sink-centric FLUS session. The relevant procedures for sink-centric FLUS sessions </w:t>
        </w:r>
      </w:ins>
      <w:ins w:id="34" w:author="Szucs, Paul" w:date="2019-04-02T15:51:00Z">
        <w:r>
          <w:rPr>
            <w:lang w:val="en-US"/>
          </w:rPr>
          <w:t xml:space="preserve">and generic properties of FLUS source devices </w:t>
        </w:r>
      </w:ins>
      <w:ins w:id="35" w:author="Szucs, Paul" w:date="2019-04-02T15:50:00Z">
        <w:r>
          <w:rPr>
            <w:lang w:val="en-US"/>
          </w:rPr>
          <w:t>are specified in clause 5.3</w:t>
        </w:r>
      </w:ins>
      <w:ins w:id="36" w:author="Szucs, Paul" w:date="2019-04-02T15:52:00Z">
        <w:r>
          <w:rPr>
            <w:lang w:val="en-US"/>
          </w:rPr>
          <w:t>.3</w:t>
        </w:r>
      </w:ins>
      <w:ins w:id="37" w:author="Szucs, Paul" w:date="2019-04-02T15:50:00Z">
        <w:r>
          <w:rPr>
            <w:lang w:val="en-US"/>
          </w:rPr>
          <w:t>.</w:t>
        </w:r>
      </w:ins>
    </w:p>
    <w:p w14:paraId="03273B16" w14:textId="77777777" w:rsidR="002666DC" w:rsidRDefault="002666DC" w:rsidP="002666DC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===== END OF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13127FB4" w14:textId="77777777" w:rsidR="002666DC" w:rsidRDefault="002666DC" w:rsidP="002666DC">
      <w:pPr>
        <w:rPr>
          <w:b/>
          <w:sz w:val="28"/>
          <w:highlight w:val="yellow"/>
        </w:rPr>
      </w:pPr>
    </w:p>
    <w:p w14:paraId="47B9E586" w14:textId="77777777" w:rsidR="002666DC" w:rsidRDefault="002666DC" w:rsidP="002666DC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===== 2</w:t>
      </w:r>
      <w:r w:rsidRPr="00E02750">
        <w:rPr>
          <w:b/>
          <w:sz w:val="28"/>
          <w:highlight w:val="yellow"/>
          <w:vertAlign w:val="superscript"/>
        </w:rPr>
        <w:t>ND</w:t>
      </w:r>
      <w:r>
        <w:rPr>
          <w:b/>
          <w:sz w:val="28"/>
          <w:highlight w:val="yellow"/>
        </w:rPr>
        <w:t xml:space="preserve"> CHANGE =====</w:t>
      </w:r>
    </w:p>
    <w:p w14:paraId="7CC62C1C" w14:textId="77777777" w:rsidR="00031941" w:rsidRDefault="00031941" w:rsidP="00031941">
      <w:pPr>
        <w:pStyle w:val="Heading2"/>
        <w:rPr>
          <w:lang w:eastAsia="ko-KR"/>
        </w:rPr>
      </w:pPr>
      <w:bookmarkStart w:id="38" w:name="_Toc508705090"/>
      <w:r>
        <w:rPr>
          <w:rFonts w:hint="eastAsia"/>
          <w:lang w:eastAsia="ko-KR"/>
        </w:rPr>
        <w:t>5.3</w:t>
      </w:r>
      <w:r>
        <w:rPr>
          <w:rFonts w:hint="eastAsia"/>
          <w:lang w:eastAsia="ko-KR"/>
        </w:rPr>
        <w:tab/>
        <w:t>Gener</w:t>
      </w:r>
      <w:r>
        <w:rPr>
          <w:lang w:eastAsia="ko-KR"/>
        </w:rPr>
        <w:t>ic FLUS</w:t>
      </w:r>
      <w:r>
        <w:rPr>
          <w:rFonts w:hint="eastAsia"/>
          <w:lang w:eastAsia="ko-KR"/>
        </w:rPr>
        <w:t xml:space="preserve"> system</w:t>
      </w:r>
      <w:bookmarkEnd w:id="38"/>
    </w:p>
    <w:p w14:paraId="599724A2" w14:textId="77777777" w:rsidR="00031941" w:rsidRDefault="00031941" w:rsidP="00031941">
      <w:pPr>
        <w:pStyle w:val="Heading3"/>
        <w:rPr>
          <w:lang w:eastAsia="ko-KR"/>
        </w:rPr>
      </w:pPr>
      <w:bookmarkStart w:id="39" w:name="_Toc508705091"/>
      <w:r>
        <w:rPr>
          <w:rFonts w:hint="eastAsia"/>
          <w:lang w:eastAsia="ko-KR"/>
        </w:rPr>
        <w:t>5.3.1</w:t>
      </w:r>
      <w:r>
        <w:rPr>
          <w:rFonts w:hint="eastAsia"/>
          <w:lang w:eastAsia="ko-KR"/>
        </w:rPr>
        <w:tab/>
      </w:r>
      <w:r w:rsidRPr="008B7149">
        <w:rPr>
          <w:rFonts w:hint="eastAsia"/>
          <w:lang w:eastAsia="ko-KR"/>
        </w:rPr>
        <w:t>System configuration</w:t>
      </w:r>
      <w:bookmarkEnd w:id="39"/>
    </w:p>
    <w:p w14:paraId="16653B70" w14:textId="77777777" w:rsidR="00031941" w:rsidRPr="00E260DF" w:rsidRDefault="00031941" w:rsidP="00031941">
      <w:pPr>
        <w:rPr>
          <w:rFonts w:eastAsia="Yu Mincho"/>
        </w:rPr>
      </w:pPr>
      <w:r w:rsidRPr="00E260DF">
        <w:rPr>
          <w:rFonts w:eastAsia="Yu Mincho"/>
        </w:rPr>
        <w:t>In this version of the specification, this function is left for implementation</w:t>
      </w:r>
      <w:r>
        <w:rPr>
          <w:rFonts w:eastAsia="Yu Mincho"/>
        </w:rPr>
        <w:t>, but expected to be specified in a future version</w:t>
      </w:r>
      <w:r w:rsidRPr="00E260DF">
        <w:rPr>
          <w:rFonts w:eastAsia="Yu Mincho"/>
        </w:rPr>
        <w:t>.</w:t>
      </w:r>
    </w:p>
    <w:p w14:paraId="44A5F055" w14:textId="4505EDB9" w:rsidR="00031941" w:rsidRDefault="00031941" w:rsidP="00031941">
      <w:pPr>
        <w:pStyle w:val="Heading3"/>
        <w:rPr>
          <w:lang w:eastAsia="ko-KR"/>
        </w:rPr>
      </w:pPr>
      <w:bookmarkStart w:id="40" w:name="_Toc508705092"/>
      <w:r>
        <w:rPr>
          <w:rFonts w:hint="eastAsia"/>
          <w:lang w:eastAsia="ko-KR"/>
        </w:rPr>
        <w:t>5.3.2</w:t>
      </w:r>
      <w:r>
        <w:rPr>
          <w:rFonts w:hint="eastAsia"/>
          <w:lang w:eastAsia="ko-KR"/>
        </w:rPr>
        <w:tab/>
      </w:r>
      <w:ins w:id="41" w:author="Szucs, Paul" w:date="2019-04-02T10:39:00Z">
        <w:r>
          <w:rPr>
            <w:lang w:eastAsia="ko-KR"/>
          </w:rPr>
          <w:t xml:space="preserve">Source-centric </w:t>
        </w:r>
      </w:ins>
      <w:del w:id="42" w:author="Szucs, Paul" w:date="2019-04-02T10:40:00Z">
        <w:r w:rsidDel="00031941">
          <w:rPr>
            <w:lang w:eastAsia="ko-KR"/>
          </w:rPr>
          <w:delText>S</w:delText>
        </w:r>
      </w:del>
      <w:ins w:id="43" w:author="Szucs, Paul" w:date="2019-04-02T10:40:00Z">
        <w:r>
          <w:rPr>
            <w:lang w:eastAsia="ko-KR"/>
          </w:rPr>
          <w:t>s</w:t>
        </w:r>
      </w:ins>
      <w:r>
        <w:rPr>
          <w:rFonts w:hint="eastAsia"/>
          <w:lang w:eastAsia="ko-KR"/>
        </w:rPr>
        <w:t xml:space="preserve">ession </w:t>
      </w:r>
      <w:r>
        <w:rPr>
          <w:lang w:eastAsia="ko-KR"/>
        </w:rPr>
        <w:t>management</w:t>
      </w:r>
      <w:bookmarkEnd w:id="40"/>
    </w:p>
    <w:p w14:paraId="2D01D302" w14:textId="77777777" w:rsidR="00031941" w:rsidRDefault="00031941" w:rsidP="00031941">
      <w:pPr>
        <w:pStyle w:val="Heading4"/>
        <w:rPr>
          <w:lang w:eastAsia="ko-KR"/>
        </w:rPr>
      </w:pPr>
      <w:bookmarkStart w:id="44" w:name="_Toc508705093"/>
      <w:r>
        <w:rPr>
          <w:lang w:eastAsia="ko-KR"/>
        </w:rPr>
        <w:t>5.</w:t>
      </w:r>
      <w:r>
        <w:rPr>
          <w:rFonts w:hint="eastAsia"/>
          <w:lang w:eastAsia="ko-KR"/>
        </w:rPr>
        <w:t>3</w:t>
      </w:r>
      <w:r>
        <w:rPr>
          <w:lang w:eastAsia="ko-KR"/>
        </w:rPr>
        <w:t>.</w:t>
      </w:r>
      <w:r>
        <w:rPr>
          <w:rFonts w:hint="eastAsia"/>
          <w:lang w:eastAsia="ko-KR"/>
        </w:rPr>
        <w:t>2</w:t>
      </w:r>
      <w:r>
        <w:rPr>
          <w:lang w:eastAsia="ko-KR"/>
        </w:rPr>
        <w:t>.1</w:t>
      </w:r>
      <w:r>
        <w:rPr>
          <w:lang w:eastAsia="ko-KR"/>
        </w:rPr>
        <w:tab/>
      </w:r>
      <w:r w:rsidRPr="00D73AE2">
        <w:rPr>
          <w:lang w:eastAsia="ko-KR"/>
        </w:rPr>
        <w:t xml:space="preserve">FLUS </w:t>
      </w:r>
      <w:r w:rsidRPr="00D73AE2">
        <w:rPr>
          <w:rFonts w:hint="eastAsia"/>
          <w:lang w:eastAsia="ko-KR"/>
        </w:rPr>
        <w:t>s</w:t>
      </w:r>
      <w:r w:rsidRPr="00D73AE2">
        <w:rPr>
          <w:lang w:eastAsia="ko-KR"/>
        </w:rPr>
        <w:t>ink capability discovery</w:t>
      </w:r>
      <w:bookmarkEnd w:id="44"/>
    </w:p>
    <w:p w14:paraId="3A08BD4F" w14:textId="77777777" w:rsidR="00031941" w:rsidRPr="00D73AE2" w:rsidRDefault="00031941" w:rsidP="00031941">
      <w:pPr>
        <w:rPr>
          <w:rFonts w:eastAsia="Yu Mincho"/>
        </w:rPr>
      </w:pPr>
      <w:r w:rsidRPr="00D73AE2">
        <w:rPr>
          <w:rFonts w:eastAsia="Yu Mincho"/>
        </w:rPr>
        <w:t xml:space="preserve">This procedure allows a FLUS </w:t>
      </w:r>
      <w:r w:rsidRPr="00D73AE2">
        <w:rPr>
          <w:rFonts w:eastAsia="Yu Mincho" w:hint="eastAsia"/>
          <w:lang w:eastAsia="ko-KR"/>
        </w:rPr>
        <w:t>s</w:t>
      </w:r>
      <w:r w:rsidRPr="00D73AE2">
        <w:rPr>
          <w:rFonts w:eastAsia="Yu Mincho"/>
        </w:rPr>
        <w:t>ource to discover capabilities of the FLUS sink.</w:t>
      </w:r>
    </w:p>
    <w:p w14:paraId="7C534168" w14:textId="77777777" w:rsidR="00031941" w:rsidRPr="00D73AE2" w:rsidRDefault="00E36140" w:rsidP="00031941">
      <w:pPr>
        <w:pStyle w:val="TH"/>
        <w:rPr>
          <w:lang w:eastAsia="en-GB"/>
        </w:rPr>
      </w:pPr>
      <w:r>
        <w:rPr>
          <w:lang w:eastAsia="en-GB"/>
        </w:rPr>
        <w:pict w14:anchorId="6C7C6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7pt;height:92.75pt">
            <v:imagedata r:id="rId14" o:title=""/>
          </v:shape>
        </w:pict>
      </w:r>
    </w:p>
    <w:p w14:paraId="21013E73" w14:textId="77777777" w:rsidR="00031941" w:rsidRPr="00D73AE2" w:rsidRDefault="00031941" w:rsidP="00031941">
      <w:pPr>
        <w:pStyle w:val="TF"/>
        <w:rPr>
          <w:lang w:eastAsia="en-GB"/>
        </w:rPr>
      </w:pPr>
      <w:r w:rsidRPr="00D73AE2">
        <w:rPr>
          <w:lang w:eastAsia="en-GB"/>
        </w:rPr>
        <w:t>Figure 4.4-5: Get current FLUS sink capabilities</w:t>
      </w:r>
    </w:p>
    <w:p w14:paraId="47C58B6F" w14:textId="77777777" w:rsidR="00031941" w:rsidRPr="00D73AE2" w:rsidRDefault="00031941" w:rsidP="00031941">
      <w:pPr>
        <w:ind w:left="568" w:hanging="284"/>
        <w:rPr>
          <w:rFonts w:eastAsia="Yu Mincho"/>
          <w:lang w:eastAsia="en-GB"/>
        </w:rPr>
      </w:pPr>
      <w:r w:rsidRPr="00D73AE2">
        <w:rPr>
          <w:rFonts w:eastAsia="Yu Mincho"/>
          <w:lang w:eastAsia="en-GB"/>
        </w:rPr>
        <w:t xml:space="preserve">1. The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 xml:space="preserve">ource sends the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 xml:space="preserve">ink </w:t>
      </w:r>
      <w:r w:rsidRPr="00464256">
        <w:rPr>
          <w:rFonts w:hint="eastAsia"/>
          <w:lang w:eastAsia="ko-KR"/>
        </w:rPr>
        <w:t>c</w:t>
      </w:r>
      <w:r w:rsidRPr="00D73AE2">
        <w:rPr>
          <w:rFonts w:eastAsia="Yu Mincho"/>
          <w:lang w:eastAsia="en-GB"/>
        </w:rPr>
        <w:t xml:space="preserve">apability </w:t>
      </w:r>
      <w:r w:rsidRPr="00464256">
        <w:rPr>
          <w:rFonts w:hint="eastAsia"/>
          <w:lang w:eastAsia="ko-KR"/>
        </w:rPr>
        <w:t>r</w:t>
      </w:r>
      <w:r w:rsidRPr="00D73AE2">
        <w:rPr>
          <w:rFonts w:eastAsia="Yu Mincho"/>
          <w:lang w:eastAsia="en-GB"/>
        </w:rPr>
        <w:t xml:space="preserve">equest to a known URL of the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 xml:space="preserve">ink. </w:t>
      </w:r>
    </w:p>
    <w:p w14:paraId="0082EA02" w14:textId="77777777" w:rsidR="00031941" w:rsidRPr="00D73AE2" w:rsidRDefault="00031941" w:rsidP="00031941">
      <w:pPr>
        <w:ind w:left="568" w:hanging="284"/>
        <w:rPr>
          <w:rFonts w:ascii="Arial" w:hAnsi="Arial"/>
          <w:sz w:val="24"/>
          <w:szCs w:val="24"/>
          <w:lang w:eastAsia="ko-KR"/>
        </w:rPr>
      </w:pPr>
      <w:r w:rsidRPr="00D73AE2">
        <w:rPr>
          <w:rFonts w:eastAsia="Yu Mincho"/>
          <w:lang w:eastAsia="en-GB"/>
        </w:rPr>
        <w:t xml:space="preserve">2. The FLUS sink provides a list of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 xml:space="preserve">ink </w:t>
      </w:r>
      <w:r w:rsidRPr="00464256">
        <w:rPr>
          <w:rFonts w:hint="eastAsia"/>
          <w:lang w:eastAsia="ko-KR"/>
        </w:rPr>
        <w:t>c</w:t>
      </w:r>
      <w:r w:rsidRPr="00D73AE2">
        <w:rPr>
          <w:rFonts w:eastAsia="Yu Mincho"/>
          <w:lang w:eastAsia="en-GB"/>
        </w:rPr>
        <w:t>apabilities in response.</w:t>
      </w:r>
    </w:p>
    <w:p w14:paraId="3958098C" w14:textId="77777777" w:rsidR="00031941" w:rsidRDefault="00031941" w:rsidP="00031941">
      <w:pPr>
        <w:pStyle w:val="Heading4"/>
        <w:rPr>
          <w:lang w:eastAsia="ko-KR"/>
        </w:rPr>
      </w:pPr>
      <w:bookmarkStart w:id="45" w:name="_Toc508705094"/>
      <w:r>
        <w:rPr>
          <w:lang w:eastAsia="ko-KR"/>
        </w:rPr>
        <w:t>5.</w:t>
      </w:r>
      <w:r>
        <w:rPr>
          <w:rFonts w:hint="eastAsia"/>
          <w:lang w:eastAsia="ko-KR"/>
        </w:rPr>
        <w:t>3</w:t>
      </w:r>
      <w:r>
        <w:rPr>
          <w:lang w:eastAsia="ko-KR"/>
        </w:rPr>
        <w:t>.</w:t>
      </w: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rFonts w:hint="eastAsia"/>
          <w:lang w:eastAsia="ko-KR"/>
        </w:rPr>
        <w:t>2</w:t>
      </w:r>
      <w:r>
        <w:rPr>
          <w:lang w:eastAsia="ko-KR"/>
        </w:rPr>
        <w:tab/>
      </w:r>
      <w:r w:rsidRPr="00D73AE2">
        <w:rPr>
          <w:lang w:eastAsia="ko-KR"/>
        </w:rPr>
        <w:t xml:space="preserve">FLUS </w:t>
      </w:r>
      <w:r>
        <w:rPr>
          <w:rFonts w:hint="eastAsia"/>
          <w:lang w:eastAsia="ko-KR"/>
        </w:rPr>
        <w:t>session establishment</w:t>
      </w:r>
      <w:bookmarkEnd w:id="45"/>
    </w:p>
    <w:p w14:paraId="017309E5" w14:textId="77777777" w:rsidR="00031941" w:rsidRPr="00D73AE2" w:rsidRDefault="00031941" w:rsidP="00031941">
      <w:pPr>
        <w:rPr>
          <w:rFonts w:eastAsia="Yu Mincho"/>
          <w:lang w:eastAsia="ko-KR"/>
        </w:rPr>
      </w:pPr>
      <w:r w:rsidRPr="00D73AE2">
        <w:rPr>
          <w:rFonts w:eastAsia="Yu Mincho"/>
        </w:rPr>
        <w:t xml:space="preserve">It is assumed that the FLUS source has selected a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</w:rPr>
        <w:t xml:space="preserve">ink and acquired the </w:t>
      </w:r>
      <w:r w:rsidRPr="00D73AE2">
        <w:rPr>
          <w:rFonts w:eastAsia="Yu Mincho" w:hint="eastAsia"/>
          <w:lang w:eastAsia="ko-KR"/>
        </w:rPr>
        <w:t>necessary</w:t>
      </w:r>
      <w:r w:rsidRPr="00D73AE2">
        <w:rPr>
          <w:rFonts w:eastAsia="Yu Mincho"/>
        </w:rPr>
        <w:t xml:space="preserve"> information to establish </w:t>
      </w:r>
      <w:r w:rsidRPr="00D73AE2">
        <w:rPr>
          <w:rFonts w:eastAsia="Yu Mincho" w:hint="eastAsia"/>
          <w:lang w:eastAsia="ko-KR"/>
        </w:rPr>
        <w:t>an</w:t>
      </w:r>
      <w:r w:rsidRPr="00D73AE2">
        <w:rPr>
          <w:rFonts w:eastAsia="Yu Mincho"/>
        </w:rPr>
        <w:t xml:space="preserve"> F-C connection to that FLUS </w:t>
      </w:r>
      <w:r w:rsidRPr="00D73AE2">
        <w:rPr>
          <w:rFonts w:eastAsia="Yu Mincho" w:hint="eastAsia"/>
          <w:lang w:eastAsia="ko-KR"/>
        </w:rPr>
        <w:t>s</w:t>
      </w:r>
      <w:r w:rsidRPr="00D73AE2">
        <w:rPr>
          <w:rFonts w:eastAsia="Yu Mincho"/>
        </w:rPr>
        <w:t>ink (i.e. the HTTPS URL).</w:t>
      </w:r>
    </w:p>
    <w:p w14:paraId="354F4074" w14:textId="77777777" w:rsidR="00031941" w:rsidRPr="00D73AE2" w:rsidRDefault="00031941" w:rsidP="00031941">
      <w:pPr>
        <w:rPr>
          <w:rFonts w:eastAsia="Yu Mincho"/>
          <w:lang w:eastAsia="en-GB"/>
        </w:rPr>
      </w:pPr>
      <w:r w:rsidRPr="00D73AE2">
        <w:rPr>
          <w:rFonts w:eastAsia="Yu Mincho"/>
          <w:lang w:eastAsia="en-GB"/>
        </w:rPr>
        <w:t>The procedure allows a FLUS source to create a new FLUS session. Session configuration properties and in particular FLUS media instantiation selection is added in subsequent procedures.</w:t>
      </w:r>
    </w:p>
    <w:p w14:paraId="3C6866B4" w14:textId="77777777" w:rsidR="00031941" w:rsidRPr="00D73AE2" w:rsidRDefault="00E36140" w:rsidP="00031941">
      <w:pPr>
        <w:pStyle w:val="TH"/>
        <w:rPr>
          <w:lang w:eastAsia="en-GB"/>
        </w:rPr>
      </w:pPr>
      <w:r>
        <w:rPr>
          <w:lang w:eastAsia="en-GB"/>
        </w:rPr>
        <w:lastRenderedPageBreak/>
        <w:pict w14:anchorId="7B0953EA">
          <v:shape id="_x0000_i1026" type="#_x0000_t75" style="width:160.2pt;height:105.1pt">
            <v:imagedata r:id="rId15" o:title=""/>
          </v:shape>
        </w:pict>
      </w:r>
    </w:p>
    <w:p w14:paraId="0C38CE17" w14:textId="77777777" w:rsidR="00031941" w:rsidRPr="00D73AE2" w:rsidRDefault="00031941" w:rsidP="00031941">
      <w:pPr>
        <w:pStyle w:val="TF"/>
        <w:rPr>
          <w:lang w:eastAsia="en-GB"/>
        </w:rPr>
      </w:pPr>
      <w:r w:rsidRPr="00D73AE2">
        <w:rPr>
          <w:lang w:eastAsia="en-GB"/>
        </w:rPr>
        <w:t xml:space="preserve">Figure 4.4-2: FLUS </w:t>
      </w:r>
      <w:r w:rsidRPr="00464256">
        <w:rPr>
          <w:rFonts w:hint="eastAsia"/>
          <w:lang w:eastAsia="ko-KR"/>
        </w:rPr>
        <w:t>s</w:t>
      </w:r>
      <w:r w:rsidRPr="00D73AE2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c</w:t>
      </w:r>
      <w:r w:rsidRPr="00D73AE2">
        <w:rPr>
          <w:lang w:eastAsia="en-GB"/>
        </w:rPr>
        <w:t>reation</w:t>
      </w:r>
    </w:p>
    <w:p w14:paraId="7A46F72F" w14:textId="77777777" w:rsidR="00031941" w:rsidRPr="00D73AE2" w:rsidRDefault="00031941" w:rsidP="00031941">
      <w:pPr>
        <w:spacing w:after="0"/>
        <w:rPr>
          <w:rFonts w:eastAsia="Yu Mincho"/>
          <w:lang w:eastAsia="en-GB"/>
        </w:rPr>
      </w:pPr>
    </w:p>
    <w:p w14:paraId="0F85B412" w14:textId="77777777" w:rsidR="00031941" w:rsidRPr="00D73AE2" w:rsidRDefault="00031941" w:rsidP="00031941">
      <w:pPr>
        <w:ind w:left="568" w:hanging="284"/>
        <w:rPr>
          <w:rFonts w:eastAsia="Yu Mincho"/>
          <w:lang w:eastAsia="en-GB"/>
        </w:rPr>
      </w:pPr>
      <w:r w:rsidRPr="00D73AE2">
        <w:rPr>
          <w:rFonts w:eastAsia="Yu Mincho"/>
          <w:lang w:eastAsia="en-GB"/>
        </w:rPr>
        <w:t xml:space="preserve">1. The FLUS session is created. The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>ource provides a valid access token.</w:t>
      </w:r>
    </w:p>
    <w:p w14:paraId="1759E2E5" w14:textId="77777777" w:rsidR="00031941" w:rsidRPr="00D73AE2" w:rsidRDefault="00031941" w:rsidP="00031941">
      <w:pPr>
        <w:ind w:left="568" w:hanging="284"/>
        <w:rPr>
          <w:rFonts w:ascii="Arial" w:hAnsi="Arial"/>
          <w:sz w:val="24"/>
          <w:szCs w:val="24"/>
          <w:lang w:eastAsia="ko-KR"/>
        </w:rPr>
      </w:pPr>
      <w:r w:rsidRPr="00D73AE2">
        <w:rPr>
          <w:rFonts w:eastAsia="Yu Mincho"/>
          <w:lang w:eastAsia="en-GB"/>
        </w:rPr>
        <w:t xml:space="preserve">2. On successful creation, the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>ink responds with the resource id of the session. FLUS session properties are fetched and modified with subsequent transactions.</w:t>
      </w:r>
    </w:p>
    <w:p w14:paraId="6E622230" w14:textId="77777777" w:rsidR="00031941" w:rsidRDefault="00031941" w:rsidP="00031941">
      <w:pPr>
        <w:keepNext/>
        <w:keepLines/>
        <w:overflowPunct w:val="0"/>
        <w:autoSpaceDE w:val="0"/>
        <w:autoSpaceDN w:val="0"/>
        <w:adjustRightInd w:val="0"/>
        <w:spacing w:before="120"/>
        <w:ind w:left="1138" w:hanging="1138"/>
        <w:textAlignment w:val="baseline"/>
        <w:outlineLvl w:val="2"/>
        <w:rPr>
          <w:rFonts w:ascii="Arial" w:hAnsi="Arial"/>
          <w:sz w:val="24"/>
          <w:szCs w:val="24"/>
          <w:lang w:eastAsia="ko-KR"/>
        </w:rPr>
      </w:pPr>
      <w:r>
        <w:rPr>
          <w:rFonts w:ascii="Arial" w:hAnsi="Arial"/>
          <w:sz w:val="24"/>
          <w:szCs w:val="24"/>
          <w:lang w:eastAsia="ko-KR"/>
        </w:rPr>
        <w:t>5.3.</w:t>
      </w:r>
      <w:r>
        <w:rPr>
          <w:rFonts w:ascii="Arial" w:hAnsi="Arial" w:hint="eastAsia"/>
          <w:sz w:val="24"/>
          <w:szCs w:val="24"/>
          <w:lang w:eastAsia="ko-KR"/>
        </w:rPr>
        <w:t>2</w:t>
      </w:r>
      <w:r>
        <w:rPr>
          <w:rFonts w:ascii="Arial" w:hAnsi="Arial"/>
          <w:sz w:val="24"/>
          <w:szCs w:val="24"/>
          <w:lang w:eastAsia="ko-KR"/>
        </w:rPr>
        <w:t>.</w:t>
      </w:r>
      <w:r>
        <w:rPr>
          <w:rFonts w:ascii="Arial" w:hAnsi="Arial" w:hint="eastAsia"/>
          <w:sz w:val="24"/>
          <w:szCs w:val="24"/>
          <w:lang w:eastAsia="ko-KR"/>
        </w:rPr>
        <w:t>3</w:t>
      </w:r>
      <w:r>
        <w:rPr>
          <w:rFonts w:ascii="Arial" w:hAnsi="Arial"/>
          <w:sz w:val="24"/>
          <w:szCs w:val="24"/>
          <w:lang w:eastAsia="ko-KR"/>
        </w:rPr>
        <w:tab/>
      </w:r>
      <w:r>
        <w:rPr>
          <w:rFonts w:ascii="Arial" w:hAnsi="Arial" w:hint="eastAsia"/>
          <w:sz w:val="24"/>
          <w:szCs w:val="24"/>
          <w:lang w:eastAsia="ko-KR"/>
        </w:rPr>
        <w:t xml:space="preserve">Get </w:t>
      </w:r>
      <w:r w:rsidRPr="00D73AE2">
        <w:rPr>
          <w:rFonts w:ascii="Arial" w:hAnsi="Arial"/>
          <w:sz w:val="24"/>
          <w:szCs w:val="24"/>
          <w:lang w:eastAsia="ko-KR"/>
        </w:rPr>
        <w:t xml:space="preserve">FLUS </w:t>
      </w:r>
      <w:r>
        <w:rPr>
          <w:rFonts w:ascii="Arial" w:hAnsi="Arial" w:hint="eastAsia"/>
          <w:sz w:val="24"/>
          <w:szCs w:val="24"/>
          <w:lang w:eastAsia="ko-KR"/>
        </w:rPr>
        <w:t>session properties</w:t>
      </w:r>
    </w:p>
    <w:p w14:paraId="45C671B7" w14:textId="77777777" w:rsidR="00031941" w:rsidRPr="00D73AE2" w:rsidRDefault="00031941" w:rsidP="00031941">
      <w:pPr>
        <w:rPr>
          <w:rFonts w:eastAsia="Yu Mincho"/>
          <w:lang w:eastAsia="en-GB"/>
        </w:rPr>
      </w:pPr>
      <w:r w:rsidRPr="00D73AE2">
        <w:rPr>
          <w:rFonts w:eastAsia="Yu Mincho"/>
          <w:lang w:eastAsia="en-GB"/>
        </w:rPr>
        <w:t xml:space="preserve">The procedure allows a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>ource to fetch the current configuration of the FLUS session.</w:t>
      </w:r>
    </w:p>
    <w:p w14:paraId="69055112" w14:textId="77777777" w:rsidR="00031941" w:rsidRPr="00D73AE2" w:rsidRDefault="00E36140" w:rsidP="00031941">
      <w:pPr>
        <w:pStyle w:val="TH"/>
        <w:rPr>
          <w:lang w:eastAsia="en-GB"/>
        </w:rPr>
      </w:pPr>
      <w:r>
        <w:rPr>
          <w:lang w:eastAsia="en-GB"/>
        </w:rPr>
        <w:pict w14:anchorId="2FE53750">
          <v:shape id="_x0000_i1027" type="#_x0000_t75" style="width:190.7pt;height:105.1pt">
            <v:imagedata r:id="rId16" o:title=""/>
          </v:shape>
        </w:pict>
      </w:r>
    </w:p>
    <w:p w14:paraId="0C040658" w14:textId="77777777" w:rsidR="00031941" w:rsidRPr="00D73AE2" w:rsidRDefault="00031941" w:rsidP="00031941">
      <w:pPr>
        <w:pStyle w:val="TF"/>
        <w:rPr>
          <w:lang w:eastAsia="en-GB"/>
        </w:rPr>
      </w:pPr>
      <w:r w:rsidRPr="00D73AE2">
        <w:rPr>
          <w:lang w:eastAsia="en-GB"/>
        </w:rPr>
        <w:t>Figure 4.4-3: Get current FLUS session properties</w:t>
      </w:r>
    </w:p>
    <w:p w14:paraId="1174198A" w14:textId="77777777" w:rsidR="00031941" w:rsidRPr="00E65B9E" w:rsidRDefault="00031941" w:rsidP="00031941">
      <w:pPr>
        <w:ind w:left="568" w:hanging="284"/>
        <w:rPr>
          <w:lang w:eastAsia="ko-KR"/>
        </w:rPr>
      </w:pPr>
      <w:r w:rsidRPr="00D73AE2">
        <w:rPr>
          <w:rFonts w:eastAsia="Yu Mincho"/>
          <w:lang w:eastAsia="en-GB"/>
        </w:rPr>
        <w:t xml:space="preserve">1. The FLUS </w:t>
      </w:r>
      <w:r w:rsidRPr="00464256">
        <w:rPr>
          <w:rFonts w:hint="eastAsia"/>
          <w:lang w:eastAsia="ko-KR"/>
        </w:rPr>
        <w:t>s</w:t>
      </w:r>
      <w:r w:rsidRPr="00D73AE2">
        <w:rPr>
          <w:rFonts w:eastAsia="Yu Mincho"/>
          <w:lang w:eastAsia="en-GB"/>
        </w:rPr>
        <w:t>ource sends along with the session property request, the access token and the resource id of the session.</w:t>
      </w:r>
    </w:p>
    <w:p w14:paraId="2E04861F" w14:textId="77777777" w:rsidR="00031941" w:rsidRDefault="00031941" w:rsidP="00031941">
      <w:pPr>
        <w:ind w:left="568" w:hanging="284"/>
        <w:rPr>
          <w:rFonts w:ascii="Arial" w:hAnsi="Arial"/>
          <w:sz w:val="24"/>
          <w:szCs w:val="24"/>
          <w:lang w:eastAsia="ko-KR"/>
        </w:rPr>
      </w:pPr>
      <w:r w:rsidRPr="00D73AE2">
        <w:rPr>
          <w:rFonts w:eastAsia="Yu Mincho"/>
          <w:lang w:eastAsia="en-GB"/>
        </w:rPr>
        <w:t>2. The FLUS sink provides the FLUS session properties in response.</w:t>
      </w:r>
    </w:p>
    <w:p w14:paraId="7E9A1592" w14:textId="77777777" w:rsidR="00031941" w:rsidRDefault="00031941" w:rsidP="00031941">
      <w:pPr>
        <w:pStyle w:val="Heading4"/>
        <w:rPr>
          <w:lang w:eastAsia="ko-KR"/>
        </w:rPr>
      </w:pPr>
      <w:bookmarkStart w:id="46" w:name="_Toc508705095"/>
      <w:r>
        <w:rPr>
          <w:lang w:eastAsia="ko-KR"/>
        </w:rPr>
        <w:t>5.3.</w:t>
      </w: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rFonts w:hint="eastAsia"/>
          <w:lang w:eastAsia="ko-KR"/>
        </w:rPr>
        <w:t>4</w:t>
      </w:r>
      <w:r>
        <w:rPr>
          <w:lang w:eastAsia="ko-KR"/>
        </w:rPr>
        <w:tab/>
      </w:r>
      <w:r w:rsidRPr="00D73AE2">
        <w:rPr>
          <w:lang w:eastAsia="ko-KR"/>
        </w:rPr>
        <w:t xml:space="preserve">FLUS </w:t>
      </w:r>
      <w:r>
        <w:rPr>
          <w:rFonts w:hint="eastAsia"/>
          <w:lang w:eastAsia="ko-KR"/>
        </w:rPr>
        <w:t>session update</w:t>
      </w:r>
      <w:bookmarkEnd w:id="46"/>
    </w:p>
    <w:p w14:paraId="783A78B9" w14:textId="77777777" w:rsidR="00031941" w:rsidRPr="00BA4817" w:rsidRDefault="00031941" w:rsidP="00031941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The procedure allows a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ource to update the current configuration of the FLUS session.</w:t>
      </w:r>
    </w:p>
    <w:p w14:paraId="7636469E" w14:textId="77777777" w:rsidR="00031941" w:rsidRPr="00BA4817" w:rsidRDefault="00E36140" w:rsidP="00031941">
      <w:pPr>
        <w:pStyle w:val="TH"/>
        <w:rPr>
          <w:lang w:eastAsia="en-GB"/>
        </w:rPr>
      </w:pPr>
      <w:r>
        <w:rPr>
          <w:lang w:eastAsia="en-GB"/>
        </w:rPr>
        <w:pict w14:anchorId="0787C2EB">
          <v:shape id="_x0000_i1028" type="#_x0000_t75" style="width:190.7pt;height:86.9pt">
            <v:imagedata r:id="rId17" o:title=""/>
          </v:shape>
        </w:pict>
      </w:r>
    </w:p>
    <w:p w14:paraId="1B400D84" w14:textId="77777777" w:rsidR="00031941" w:rsidRPr="00BA4817" w:rsidRDefault="00031941" w:rsidP="00031941">
      <w:pPr>
        <w:pStyle w:val="TF"/>
        <w:rPr>
          <w:lang w:eastAsia="en-GB"/>
        </w:rPr>
      </w:pPr>
      <w:r w:rsidRPr="00BA4817">
        <w:rPr>
          <w:lang w:eastAsia="en-GB"/>
        </w:rPr>
        <w:t xml:space="preserve">Figure 4.4-4: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u</w:t>
      </w:r>
      <w:r w:rsidRPr="00BA4817">
        <w:rPr>
          <w:lang w:eastAsia="en-GB"/>
        </w:rPr>
        <w:t>pdate</w:t>
      </w:r>
    </w:p>
    <w:p w14:paraId="03534D02" w14:textId="77777777" w:rsidR="00031941" w:rsidRPr="00BA4817" w:rsidRDefault="00031941" w:rsidP="00031941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 xml:space="preserve">ource may first fetch the current FLUS session configuration using the Get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 xml:space="preserve">ession properties procedure. </w:t>
      </w:r>
    </w:p>
    <w:p w14:paraId="2DBE0737" w14:textId="77777777" w:rsidR="00031941" w:rsidRPr="00E65B9E" w:rsidRDefault="00031941" w:rsidP="00031941">
      <w:pPr>
        <w:ind w:left="568" w:hanging="284"/>
        <w:rPr>
          <w:lang w:eastAsia="ko-KR"/>
        </w:rPr>
      </w:pPr>
      <w:r w:rsidRPr="00BA4817">
        <w:rPr>
          <w:rFonts w:eastAsia="Yu Mincho"/>
          <w:lang w:eastAsia="en-GB"/>
        </w:rPr>
        <w:t xml:space="preserve">1. 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ource modifies the properties of the session resource. The procedure may allow modification of individual properties or all properties.</w:t>
      </w:r>
    </w:p>
    <w:p w14:paraId="6E279961" w14:textId="77777777" w:rsidR="00031941" w:rsidRDefault="00031941" w:rsidP="00031941">
      <w:pPr>
        <w:ind w:left="568" w:hanging="284"/>
        <w:rPr>
          <w:rFonts w:ascii="Arial" w:hAnsi="Arial"/>
          <w:sz w:val="24"/>
          <w:szCs w:val="24"/>
          <w:lang w:eastAsia="ko-KR"/>
        </w:rPr>
      </w:pPr>
      <w:r w:rsidRPr="00BA4817">
        <w:rPr>
          <w:rFonts w:eastAsia="Yu Mincho"/>
          <w:lang w:eastAsia="en-GB"/>
        </w:rPr>
        <w:t xml:space="preserve">2. 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ource updates the resour</w:t>
      </w:r>
      <w:r>
        <w:rPr>
          <w:rFonts w:eastAsia="Yu Mincho"/>
          <w:lang w:eastAsia="en-GB"/>
        </w:rPr>
        <w:t xml:space="preserve">ce identified by the id of the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ession.</w:t>
      </w:r>
    </w:p>
    <w:p w14:paraId="00340B43" w14:textId="77777777" w:rsidR="00031941" w:rsidRPr="00D73AE2" w:rsidRDefault="00031941" w:rsidP="00031941">
      <w:pPr>
        <w:pStyle w:val="Heading4"/>
        <w:rPr>
          <w:lang w:eastAsia="ko-KR"/>
        </w:rPr>
      </w:pPr>
      <w:bookmarkStart w:id="47" w:name="_Toc508705096"/>
      <w:r w:rsidRPr="00D73AE2">
        <w:rPr>
          <w:lang w:eastAsia="ko-KR"/>
        </w:rPr>
        <w:lastRenderedPageBreak/>
        <w:t>5.</w:t>
      </w:r>
      <w:r>
        <w:rPr>
          <w:lang w:eastAsia="ko-KR"/>
        </w:rPr>
        <w:t>3</w:t>
      </w:r>
      <w:r w:rsidRPr="00D73AE2">
        <w:rPr>
          <w:lang w:eastAsia="ko-KR"/>
        </w:rPr>
        <w:t>.</w:t>
      </w:r>
      <w:r w:rsidRPr="00D73AE2">
        <w:rPr>
          <w:rFonts w:hint="eastAsia"/>
          <w:lang w:eastAsia="ko-KR"/>
        </w:rPr>
        <w:t>2</w:t>
      </w:r>
      <w:r w:rsidRPr="00D73AE2">
        <w:rPr>
          <w:lang w:eastAsia="ko-KR"/>
        </w:rPr>
        <w:t>.</w:t>
      </w:r>
      <w:r>
        <w:rPr>
          <w:rFonts w:hint="eastAsia"/>
          <w:lang w:eastAsia="ko-KR"/>
        </w:rPr>
        <w:t>5</w:t>
      </w:r>
      <w:r w:rsidRPr="00D73AE2">
        <w:rPr>
          <w:lang w:eastAsia="ko-KR"/>
        </w:rPr>
        <w:tab/>
        <w:t xml:space="preserve">FLUS </w:t>
      </w:r>
      <w:r w:rsidRPr="00D73AE2">
        <w:rPr>
          <w:rFonts w:hint="eastAsia"/>
          <w:lang w:eastAsia="ko-KR"/>
        </w:rPr>
        <w:t xml:space="preserve">session </w:t>
      </w:r>
      <w:r>
        <w:rPr>
          <w:rFonts w:hint="eastAsia"/>
          <w:lang w:eastAsia="ko-KR"/>
        </w:rPr>
        <w:t>termination</w:t>
      </w:r>
      <w:bookmarkEnd w:id="47"/>
    </w:p>
    <w:p w14:paraId="67A0C7E7" w14:textId="77777777" w:rsidR="00031941" w:rsidRPr="00BA4817" w:rsidRDefault="00031941" w:rsidP="00031941">
      <w:pPr>
        <w:rPr>
          <w:rFonts w:eastAsia="Yu Mincho"/>
          <w:lang w:eastAsia="en-GB"/>
        </w:rPr>
      </w:pPr>
      <w:r w:rsidRPr="00BA4817">
        <w:rPr>
          <w:rFonts w:eastAsia="Yu Mincho"/>
        </w:rPr>
        <w:t>The FLUS source may explicitly terminate a FLUS session and all its provisioned and active media sessions. Alternatively, the FLUS session is automatically terminated, when the last media session of the FLUS session is terminated.</w:t>
      </w:r>
      <w:r w:rsidRPr="00E65B9E">
        <w:rPr>
          <w:rFonts w:hint="eastAsia"/>
          <w:lang w:eastAsia="ko-KR"/>
        </w:rPr>
        <w:t xml:space="preserve"> </w:t>
      </w:r>
      <w:r w:rsidRPr="00BA4817">
        <w:rPr>
          <w:rFonts w:eastAsia="Yu Mincho"/>
          <w:lang w:eastAsia="en-GB"/>
        </w:rPr>
        <w:t xml:space="preserve">The procedure allows a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 xml:space="preserve">ource to terminate a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ession. All media streams will be terminated automatically wi</w:t>
      </w:r>
      <w:r>
        <w:rPr>
          <w:rFonts w:eastAsia="Yu Mincho"/>
          <w:lang w:eastAsia="en-GB"/>
        </w:rPr>
        <w:t xml:space="preserve">th the termination of 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 xml:space="preserve">ession. </w:t>
      </w:r>
    </w:p>
    <w:p w14:paraId="1E21DC76" w14:textId="77777777" w:rsidR="00031941" w:rsidRPr="00BA4817" w:rsidRDefault="00E36140" w:rsidP="00031941">
      <w:pPr>
        <w:pStyle w:val="TH"/>
        <w:rPr>
          <w:lang w:eastAsia="en-GB"/>
        </w:rPr>
      </w:pPr>
      <w:r>
        <w:rPr>
          <w:lang w:eastAsia="en-GB"/>
        </w:rPr>
        <w:pict w14:anchorId="7E4D7674">
          <v:shape id="_x0000_i1029" type="#_x0000_t75" style="width:160.2pt;height:105.1pt">
            <v:imagedata r:id="rId18" o:title=""/>
          </v:shape>
        </w:pict>
      </w:r>
    </w:p>
    <w:p w14:paraId="1413602E" w14:textId="77777777" w:rsidR="00031941" w:rsidRPr="00BA4817" w:rsidRDefault="00031941" w:rsidP="00031941">
      <w:pPr>
        <w:pStyle w:val="TF"/>
        <w:rPr>
          <w:lang w:eastAsia="en-GB"/>
        </w:rPr>
      </w:pPr>
      <w:r>
        <w:rPr>
          <w:lang w:eastAsia="en-GB"/>
        </w:rPr>
        <w:t xml:space="preserve">Figure 4.4-6: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t</w:t>
      </w:r>
      <w:r w:rsidRPr="00BA4817">
        <w:rPr>
          <w:lang w:eastAsia="en-GB"/>
        </w:rPr>
        <w:t>ermination</w:t>
      </w:r>
    </w:p>
    <w:p w14:paraId="465D78DC" w14:textId="77777777" w:rsidR="00031941" w:rsidRPr="00BA4817" w:rsidRDefault="00031941" w:rsidP="00031941">
      <w:pPr>
        <w:ind w:left="568" w:hanging="284"/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1. 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 xml:space="preserve">ource sends the </w:t>
      </w:r>
      <w:r w:rsidRPr="00464256">
        <w:rPr>
          <w:rFonts w:hint="eastAsia"/>
          <w:lang w:eastAsia="ko-KR"/>
        </w:rPr>
        <w:t>t</w:t>
      </w:r>
      <w:r w:rsidRPr="00BA4817">
        <w:rPr>
          <w:rFonts w:eastAsia="Yu Mincho"/>
          <w:lang w:eastAsia="en-GB"/>
        </w:rPr>
        <w:t>erminate FLUS session command. The access token and the resource id of the FLUS session is provided as input.</w:t>
      </w:r>
    </w:p>
    <w:p w14:paraId="0AF279F3" w14:textId="77777777" w:rsidR="00031941" w:rsidRPr="00BA4817" w:rsidRDefault="00031941" w:rsidP="00031941">
      <w:pPr>
        <w:ind w:left="568" w:hanging="284"/>
        <w:rPr>
          <w:rFonts w:ascii="Arial" w:hAnsi="Arial"/>
          <w:sz w:val="24"/>
          <w:szCs w:val="24"/>
          <w:lang w:eastAsia="ko-KR"/>
        </w:rPr>
      </w:pPr>
      <w:r w:rsidRPr="00BA4817">
        <w:rPr>
          <w:rFonts w:eastAsia="Yu Mincho"/>
          <w:lang w:eastAsia="en-GB"/>
        </w:rPr>
        <w:t xml:space="preserve">2. 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 xml:space="preserve">ink terminates the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ession, incl</w:t>
      </w:r>
      <w:r w:rsidRPr="00464256">
        <w:rPr>
          <w:rFonts w:hint="eastAsia"/>
          <w:lang w:eastAsia="ko-KR"/>
        </w:rPr>
        <w:t>uding</w:t>
      </w:r>
      <w:r w:rsidRPr="00BA4817">
        <w:rPr>
          <w:rFonts w:eastAsia="Yu Mincho"/>
          <w:lang w:eastAsia="en-GB"/>
        </w:rPr>
        <w:t xml:space="preserve"> all active media streams and acknowledges the reception of the request.</w:t>
      </w:r>
    </w:p>
    <w:p w14:paraId="133D1395" w14:textId="77777777" w:rsidR="00031941" w:rsidRPr="00D73AE2" w:rsidRDefault="00031941" w:rsidP="00031941">
      <w:pPr>
        <w:pStyle w:val="Heading4"/>
        <w:rPr>
          <w:lang w:eastAsia="ko-KR"/>
        </w:rPr>
      </w:pPr>
      <w:bookmarkStart w:id="48" w:name="_Toc508705097"/>
      <w:r w:rsidRPr="00D73AE2">
        <w:rPr>
          <w:lang w:eastAsia="ko-KR"/>
        </w:rPr>
        <w:t>5.</w:t>
      </w:r>
      <w:r>
        <w:rPr>
          <w:lang w:eastAsia="ko-KR"/>
        </w:rPr>
        <w:t>3</w:t>
      </w:r>
      <w:r w:rsidRPr="00D73AE2">
        <w:rPr>
          <w:lang w:eastAsia="ko-KR"/>
        </w:rPr>
        <w:t>.</w:t>
      </w:r>
      <w:r w:rsidRPr="00D73AE2">
        <w:rPr>
          <w:rFonts w:hint="eastAsia"/>
          <w:lang w:eastAsia="ko-KR"/>
        </w:rPr>
        <w:t>2</w:t>
      </w:r>
      <w:r w:rsidRPr="00D73AE2">
        <w:rPr>
          <w:lang w:eastAsia="ko-KR"/>
        </w:rPr>
        <w:t>.</w:t>
      </w:r>
      <w:r>
        <w:rPr>
          <w:rFonts w:hint="eastAsia"/>
          <w:lang w:eastAsia="ko-KR"/>
        </w:rPr>
        <w:t>6</w:t>
      </w:r>
      <w:r w:rsidRPr="00D73AE2">
        <w:rPr>
          <w:lang w:eastAsia="ko-KR"/>
        </w:rPr>
        <w:tab/>
      </w:r>
      <w:r>
        <w:rPr>
          <w:rFonts w:hint="eastAsia"/>
          <w:lang w:eastAsia="ko-KR"/>
        </w:rPr>
        <w:t xml:space="preserve">List of </w:t>
      </w:r>
      <w:r w:rsidRPr="00D73AE2">
        <w:rPr>
          <w:lang w:eastAsia="ko-KR"/>
        </w:rPr>
        <w:t xml:space="preserve">FLUS </w:t>
      </w:r>
      <w:r w:rsidRPr="00D73AE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ink capabilities</w:t>
      </w:r>
      <w:bookmarkEnd w:id="48"/>
    </w:p>
    <w:p w14:paraId="2924E65D" w14:textId="77777777" w:rsidR="00031941" w:rsidRDefault="00031941" w:rsidP="00031941">
      <w:pPr>
        <w:ind w:left="568" w:hanging="284"/>
        <w:rPr>
          <w:rFonts w:eastAsia="Yu Mincho"/>
        </w:rPr>
      </w:pPr>
      <w:r w:rsidRPr="00BA4817">
        <w:rPr>
          <w:rFonts w:eastAsia="Yu Mincho"/>
        </w:rPr>
        <w:t>The FLUS sink capabilities should include</w:t>
      </w:r>
      <w:r>
        <w:rPr>
          <w:rFonts w:eastAsia="Yu Mincho"/>
        </w:rPr>
        <w:t xml:space="preserve"> the features that are listed under 4.4.4.</w:t>
      </w:r>
    </w:p>
    <w:p w14:paraId="07A65036" w14:textId="77777777" w:rsidR="00031941" w:rsidRDefault="00031941" w:rsidP="00031941">
      <w:pPr>
        <w:pStyle w:val="Heading4"/>
        <w:rPr>
          <w:lang w:eastAsia="ko-KR"/>
        </w:rPr>
      </w:pPr>
      <w:bookmarkStart w:id="49" w:name="_Toc508705098"/>
      <w:r>
        <w:rPr>
          <w:lang w:eastAsia="ko-KR"/>
        </w:rPr>
        <w:t>5.3.</w:t>
      </w: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rFonts w:hint="eastAsia"/>
          <w:lang w:eastAsia="ko-KR"/>
        </w:rPr>
        <w:t>7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List of </w:t>
      </w:r>
      <w:r w:rsidRPr="00D73AE2">
        <w:rPr>
          <w:lang w:eastAsia="ko-KR"/>
        </w:rPr>
        <w:t xml:space="preserve">FLUS </w:t>
      </w:r>
      <w:r>
        <w:rPr>
          <w:rFonts w:hint="eastAsia"/>
          <w:lang w:eastAsia="ko-KR"/>
        </w:rPr>
        <w:t>session properties</w:t>
      </w:r>
      <w:bookmarkEnd w:id="49"/>
    </w:p>
    <w:p w14:paraId="125FD39A" w14:textId="77777777" w:rsidR="00031941" w:rsidRPr="00BA4817" w:rsidRDefault="00031941" w:rsidP="00031941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All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 properties, except for the resource id, are always carried in a</w:t>
      </w:r>
      <w:r>
        <w:rPr>
          <w:rFonts w:eastAsia="Yu Mincho"/>
          <w:lang w:eastAsia="en-GB"/>
        </w:rPr>
        <w:t>n</w:t>
      </w:r>
      <w:r w:rsidRPr="00BA4817">
        <w:rPr>
          <w:rFonts w:eastAsia="Yu Mincho"/>
          <w:lang w:eastAsia="en-GB"/>
        </w:rPr>
        <w:t xml:space="preserve"> HTTP message body. The access-token is always carried as part of HTTP </w:t>
      </w:r>
      <w:r w:rsidRPr="00464256">
        <w:rPr>
          <w:rFonts w:hint="eastAsia"/>
          <w:lang w:eastAsia="ko-KR"/>
        </w:rPr>
        <w:t>h</w:t>
      </w:r>
      <w:r w:rsidRPr="00BA4817">
        <w:rPr>
          <w:rFonts w:eastAsia="Yu Mincho"/>
          <w:lang w:eastAsia="en-GB"/>
        </w:rPr>
        <w:t xml:space="preserve">eaders. Except for the FLUS session creation request (where the id is not present), the resource id shall be present in the URL of all requests that relate to a specific FLUS session. </w:t>
      </w:r>
    </w:p>
    <w:p w14:paraId="01458654" w14:textId="77777777" w:rsidR="00031941" w:rsidRPr="00BA4817" w:rsidRDefault="00031941" w:rsidP="00031941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>In the table below, the following assertions are made:</w:t>
      </w:r>
    </w:p>
    <w:p w14:paraId="633EEDA6" w14:textId="77777777" w:rsidR="00031941" w:rsidRPr="00BA4817" w:rsidRDefault="00031941" w:rsidP="0003194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Table header: C stands </w:t>
      </w:r>
      <w:r>
        <w:rPr>
          <w:lang w:eastAsia="en-GB"/>
        </w:rPr>
        <w:t xml:space="preserve">for Create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G is for Get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U is for Update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 and T is for Terminate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rocedure. “I”, and “O” respectively denote “request” (going </w:t>
      </w:r>
      <w:r w:rsidRPr="00BA4817">
        <w:rPr>
          <w:b/>
          <w:lang w:eastAsia="en-GB"/>
        </w:rPr>
        <w:t>I</w:t>
      </w:r>
      <w:r w:rsidRPr="00BA4817">
        <w:rPr>
          <w:lang w:eastAsia="en-GB"/>
        </w:rPr>
        <w:t xml:space="preserve">nto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ink), and response (going </w:t>
      </w:r>
      <w:r w:rsidRPr="00BA4817">
        <w:rPr>
          <w:b/>
          <w:lang w:eastAsia="en-GB"/>
        </w:rPr>
        <w:t>O</w:t>
      </w:r>
      <w:r w:rsidRPr="00BA4817">
        <w:rPr>
          <w:lang w:eastAsia="en-GB"/>
        </w:rPr>
        <w:t xml:space="preserve">ut of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ink).</w:t>
      </w:r>
    </w:p>
    <w:p w14:paraId="002FEECC" w14:textId="77777777" w:rsidR="00031941" w:rsidRPr="00BA4817" w:rsidRDefault="00031941" w:rsidP="0003194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Optional (“O”) means that the property may or may not be sent/received during a REST transaction. It does not necessarily mean that the property is optional. It is possible, for example, that a session is not yet active because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ource has not set the property in any previous </w:t>
      </w:r>
      <w:r w:rsidRPr="00464256">
        <w:rPr>
          <w:rFonts w:hint="eastAsia"/>
          <w:lang w:eastAsia="ko-KR"/>
        </w:rPr>
        <w:t>u</w:t>
      </w:r>
      <w:r w:rsidRPr="00BA4817">
        <w:rPr>
          <w:lang w:eastAsia="en-GB"/>
        </w:rPr>
        <w:t xml:space="preserve">pdate transaction using the PUT or PATCH HTTP method, as opposed to representing a hint on the importance of the property for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49E8BFDB" w14:textId="77777777" w:rsidR="00031941" w:rsidRPr="00BA4817" w:rsidRDefault="00031941" w:rsidP="0003194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request message may be present in the request. When not present in the request body, the property, if present in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will not be updated.</w:t>
      </w:r>
    </w:p>
    <w:p w14:paraId="011513CC" w14:textId="77777777" w:rsidR="00031941" w:rsidRPr="00BA4817" w:rsidRDefault="00031941" w:rsidP="0003194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response message is only present in the response when a value is assigned or changed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20A535CE" w14:textId="77777777" w:rsidR="00031941" w:rsidRPr="00BA4817" w:rsidRDefault="00031941" w:rsidP="0003194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mandatory (M) in a response message is always present in the response.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 provides defaults, which may be modified subsequently by the content provider.</w:t>
      </w:r>
    </w:p>
    <w:p w14:paraId="7D0DD841" w14:textId="77777777" w:rsidR="00031941" w:rsidRPr="00BA4817" w:rsidRDefault="00031941" w:rsidP="00031941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blank cell in the table means “forbidden” (the property cannot be added to the request or returned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depending on the transaction direction).</w:t>
      </w:r>
      <w:r w:rsidRPr="00E65B9E">
        <w:rPr>
          <w:rFonts w:hint="eastAsia"/>
          <w:lang w:eastAsia="ko-KR"/>
        </w:rPr>
        <w:t>.</w:t>
      </w:r>
    </w:p>
    <w:p w14:paraId="172E38B4" w14:textId="77777777" w:rsidR="00031941" w:rsidRPr="00BA4817" w:rsidRDefault="00031941" w:rsidP="00031941">
      <w:pPr>
        <w:pStyle w:val="TH"/>
        <w:rPr>
          <w:rFonts w:eastAsia="Yu Mincho"/>
        </w:rPr>
      </w:pPr>
      <w:r w:rsidRPr="00BA4817">
        <w:t xml:space="preserve">Table </w:t>
      </w:r>
      <w:r w:rsidRPr="00BA4817">
        <w:rPr>
          <w:rFonts w:eastAsia="Yu Mincho"/>
        </w:rPr>
        <w:t>5.</w:t>
      </w:r>
      <w:r>
        <w:rPr>
          <w:rFonts w:eastAsia="Yu Mincho"/>
        </w:rPr>
        <w:t>3</w:t>
      </w:r>
      <w:r w:rsidRPr="00BA4817">
        <w:rPr>
          <w:rFonts w:eastAsia="Yu Mincho"/>
        </w:rPr>
        <w:t>.2.7-1</w:t>
      </w:r>
      <w:r w:rsidRPr="00BA4817">
        <w:t xml:space="preserve">: List of FLUS </w:t>
      </w:r>
      <w:r w:rsidRPr="00464256">
        <w:rPr>
          <w:rFonts w:hint="eastAsia"/>
          <w:lang w:eastAsia="ko-KR"/>
        </w:rPr>
        <w:t>s</w:t>
      </w:r>
      <w:r w:rsidRPr="00BA4817"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t>roperties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3669"/>
        <w:gridCol w:w="429"/>
        <w:gridCol w:w="394"/>
        <w:gridCol w:w="419"/>
        <w:gridCol w:w="394"/>
        <w:gridCol w:w="421"/>
        <w:gridCol w:w="378"/>
        <w:gridCol w:w="382"/>
      </w:tblGrid>
      <w:tr w:rsidR="00031941" w:rsidRPr="00BA4817" w14:paraId="041794EF" w14:textId="77777777" w:rsidTr="00B7547B">
        <w:tc>
          <w:tcPr>
            <w:tcW w:w="1487" w:type="dxa"/>
            <w:shd w:val="clear" w:color="auto" w:fill="auto"/>
          </w:tcPr>
          <w:p w14:paraId="63420FA7" w14:textId="77777777" w:rsidR="00031941" w:rsidRPr="00BA4817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Name</w:t>
            </w:r>
          </w:p>
        </w:tc>
        <w:tc>
          <w:tcPr>
            <w:tcW w:w="3669" w:type="dxa"/>
            <w:shd w:val="clear" w:color="auto" w:fill="auto"/>
          </w:tcPr>
          <w:p w14:paraId="785F77B2" w14:textId="77777777" w:rsidR="00031941" w:rsidRPr="00BA4817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Description</w:t>
            </w:r>
          </w:p>
        </w:tc>
        <w:tc>
          <w:tcPr>
            <w:tcW w:w="429" w:type="dxa"/>
          </w:tcPr>
          <w:p w14:paraId="017FD570" w14:textId="77777777" w:rsidR="00031941" w:rsidRPr="00BA4817" w:rsidDel="007C7652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202BE136" w14:textId="77777777" w:rsidR="00031941" w:rsidRPr="00BA4817" w:rsidDel="007C7652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19" w:type="dxa"/>
          </w:tcPr>
          <w:p w14:paraId="4E6B9EF2" w14:textId="77777777" w:rsidR="00031941" w:rsidRPr="00BA4817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11BD9673" w14:textId="77777777" w:rsidR="00031941" w:rsidRPr="00BA4817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21" w:type="dxa"/>
          </w:tcPr>
          <w:p w14:paraId="3141848F" w14:textId="77777777" w:rsidR="00031941" w:rsidRPr="00BA4817" w:rsidDel="007C7652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78" w:type="dxa"/>
          </w:tcPr>
          <w:p w14:paraId="39872011" w14:textId="77777777" w:rsidR="00031941" w:rsidRPr="00BA4817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382" w:type="dxa"/>
          </w:tcPr>
          <w:p w14:paraId="0FE5F5E9" w14:textId="77777777" w:rsidR="00031941" w:rsidRPr="00BA4817" w:rsidDel="007C7652" w:rsidRDefault="00031941" w:rsidP="00B7547B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T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</w:tr>
      <w:tr w:rsidR="00031941" w:rsidRPr="00BA4817" w14:paraId="59272728" w14:textId="77777777" w:rsidTr="00B7547B">
        <w:tc>
          <w:tcPr>
            <w:tcW w:w="1487" w:type="dxa"/>
            <w:shd w:val="clear" w:color="auto" w:fill="auto"/>
          </w:tcPr>
          <w:p w14:paraId="17B94B86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id</w:t>
            </w:r>
          </w:p>
        </w:tc>
        <w:tc>
          <w:tcPr>
            <w:tcW w:w="3669" w:type="dxa"/>
            <w:shd w:val="clear" w:color="auto" w:fill="auto"/>
          </w:tcPr>
          <w:p w14:paraId="3A931E16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Identifier of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</w:t>
            </w:r>
            <w:r w:rsidRPr="00464256">
              <w:rPr>
                <w:rFonts w:hint="eastAsia"/>
                <w:lang w:eastAsia="ko-KR"/>
              </w:rPr>
              <w:t>r</w:t>
            </w:r>
            <w:r w:rsidRPr="00BA4817">
              <w:rPr>
                <w:rFonts w:eastAsia="Yu Mincho"/>
              </w:rPr>
              <w:t xml:space="preserve">esource. </w:t>
            </w:r>
          </w:p>
          <w:p w14:paraId="38F5F3A1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lastRenderedPageBreak/>
              <w:t xml:space="preserve">Note, the id is only provided within an HTTP body during the Create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response. Otherwise, the id is present in the message URL to identify the resource in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10"/>
              <w:gridCol w:w="1111"/>
              <w:gridCol w:w="1111"/>
            </w:tblGrid>
            <w:tr w:rsidR="00031941" w:rsidRPr="00BA4817" w14:paraId="2026EE69" w14:textId="77777777" w:rsidTr="00B7547B">
              <w:trPr>
                <w:trHeight w:val="313"/>
              </w:trPr>
              <w:tc>
                <w:tcPr>
                  <w:tcW w:w="1110" w:type="dxa"/>
                  <w:shd w:val="clear" w:color="auto" w:fill="auto"/>
                </w:tcPr>
                <w:p w14:paraId="4E9045D3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0FD37D6E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3F7FAD44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031941" w:rsidRPr="00BA4817" w14:paraId="059AFCB0" w14:textId="77777777" w:rsidTr="00B7547B">
              <w:tc>
                <w:tcPr>
                  <w:tcW w:w="1110" w:type="dxa"/>
                  <w:shd w:val="clear" w:color="auto" w:fill="auto"/>
                </w:tcPr>
                <w:p w14:paraId="1094EA6B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Integer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3BF1CE28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None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467EB2B7" w14:textId="77777777" w:rsidR="00031941" w:rsidRPr="00BA4817" w:rsidRDefault="00031941" w:rsidP="00B7547B">
                  <w:pPr>
                    <w:jc w:val="center"/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N/A</w:t>
                  </w:r>
                </w:p>
              </w:tc>
            </w:tr>
          </w:tbl>
          <w:p w14:paraId="25DC9620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1A780738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09B9AEA9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19" w:type="dxa"/>
          </w:tcPr>
          <w:p w14:paraId="336E4F87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29EDC87C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421" w:type="dxa"/>
          </w:tcPr>
          <w:p w14:paraId="2230F9BE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78" w:type="dxa"/>
          </w:tcPr>
          <w:p w14:paraId="4BE9A672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5DA334A3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</w:tr>
      <w:tr w:rsidR="00031941" w:rsidRPr="00BA4817" w14:paraId="6C986AE4" w14:textId="77777777" w:rsidTr="00B7547B">
        <w:tc>
          <w:tcPr>
            <w:tcW w:w="1487" w:type="dxa"/>
            <w:shd w:val="clear" w:color="auto" w:fill="auto"/>
          </w:tcPr>
          <w:p w14:paraId="4E16107B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lastRenderedPageBreak/>
              <w:t>F-U Instantiation</w:t>
            </w:r>
          </w:p>
        </w:tc>
        <w:tc>
          <w:tcPr>
            <w:tcW w:w="3669" w:type="dxa"/>
            <w:shd w:val="clear" w:color="auto" w:fill="auto"/>
          </w:tcPr>
          <w:p w14:paraId="3F832E8D" w14:textId="77777777" w:rsidR="00031941" w:rsidRPr="00BA4817" w:rsidRDefault="00031941" w:rsidP="00B7547B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Identifier </w:t>
            </w:r>
            <w:r w:rsidRPr="00BA4817">
              <w:rPr>
                <w:rFonts w:eastAsia="Yu Mincho"/>
              </w:rPr>
              <w:t xml:space="preserve">of the FLUS </w:t>
            </w:r>
            <w:r w:rsidRPr="00464256">
              <w:rPr>
                <w:rFonts w:hint="eastAsia"/>
                <w:lang w:eastAsia="ko-KR"/>
              </w:rPr>
              <w:t>m</w:t>
            </w:r>
            <w:r w:rsidRPr="00BA4817">
              <w:rPr>
                <w:rFonts w:eastAsia="Yu Mincho"/>
              </w:rPr>
              <w:t xml:space="preserve">edia instantiation that is used by this FLUS session. </w:t>
            </w:r>
          </w:p>
          <w:p w14:paraId="269DB855" w14:textId="77777777" w:rsidR="00031941" w:rsidRPr="004927F5" w:rsidRDefault="00031941" w:rsidP="00B7547B">
            <w:pPr>
              <w:rPr>
                <w:rFonts w:eastAsia="Yu Mincho"/>
              </w:rPr>
            </w:pPr>
            <w:r w:rsidRPr="004927F5">
              <w:rPr>
                <w:rFonts w:eastAsia="Yu Mincho"/>
              </w:rPr>
              <w:t>Vendor specific enumeration values shall start with ‘vnd-‘ followed by a unique vendor name and optionally followed by additional characters</w:t>
            </w:r>
            <w:r>
              <w:rPr>
                <w:rFonts w:eastAsia="Yu Mincho"/>
              </w:rPr>
              <w:t>.</w:t>
            </w:r>
          </w:p>
          <w:p w14:paraId="0BB557F1" w14:textId="77777777" w:rsidR="00031941" w:rsidRPr="00E65B9E" w:rsidRDefault="00031941" w:rsidP="00B7547B">
            <w:pPr>
              <w:rPr>
                <w:lang w:eastAsia="ko-KR"/>
              </w:rPr>
            </w:pPr>
            <w:r w:rsidRPr="00BA4817">
              <w:rPr>
                <w:rFonts w:eastAsia="Yu Mincho"/>
              </w:rPr>
              <w:t>The F-U instantiation shall be provided as a globally unique URN.</w:t>
            </w:r>
          </w:p>
          <w:tbl>
            <w:tblPr>
              <w:tblW w:w="3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9"/>
              <w:gridCol w:w="992"/>
              <w:gridCol w:w="1471"/>
            </w:tblGrid>
            <w:tr w:rsidR="00031941" w:rsidRPr="00BA4817" w14:paraId="42FFFABE" w14:textId="77777777" w:rsidTr="00B7547B">
              <w:trPr>
                <w:trHeight w:val="313"/>
              </w:trPr>
              <w:tc>
                <w:tcPr>
                  <w:tcW w:w="869" w:type="dxa"/>
                  <w:shd w:val="clear" w:color="auto" w:fill="auto"/>
                </w:tcPr>
                <w:p w14:paraId="46FB81D5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9B09495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4640E78E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031941" w:rsidRPr="00BA4817" w14:paraId="383AA379" w14:textId="77777777" w:rsidTr="00B7547B">
              <w:tc>
                <w:tcPr>
                  <w:tcW w:w="869" w:type="dxa"/>
                  <w:shd w:val="clear" w:color="auto" w:fill="auto"/>
                </w:tcPr>
                <w:p w14:paraId="714321CA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URI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7742943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None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7E5FB1F3" w14:textId="77777777" w:rsidR="00031941" w:rsidRPr="00BA4817" w:rsidRDefault="00031941" w:rsidP="00B7547B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All</w:t>
                  </w:r>
                </w:p>
              </w:tc>
            </w:tr>
          </w:tbl>
          <w:p w14:paraId="3C9E3DE3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1DB8FAA5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5C7442DD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419" w:type="dxa"/>
          </w:tcPr>
          <w:p w14:paraId="7335F797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78685DDA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21" w:type="dxa"/>
          </w:tcPr>
          <w:p w14:paraId="56E57A17" w14:textId="77777777" w:rsidR="00031941" w:rsidRPr="00BA4817" w:rsidRDefault="00031941" w:rsidP="00B7547B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3C89B4F9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09F08E86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</w:tr>
      <w:tr w:rsidR="00031941" w:rsidRPr="00BA4817" w14:paraId="105AFC4A" w14:textId="77777777" w:rsidTr="00B7547B">
        <w:tc>
          <w:tcPr>
            <w:tcW w:w="1487" w:type="dxa"/>
            <w:shd w:val="clear" w:color="auto" w:fill="auto"/>
          </w:tcPr>
          <w:p w14:paraId="2E49A038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>
              <w:rPr>
                <w:rFonts w:eastAsia="Yu Mincho"/>
              </w:rPr>
              <w:t>Entrypoint URL</w:t>
            </w:r>
          </w:p>
        </w:tc>
        <w:tc>
          <w:tcPr>
            <w:tcW w:w="3669" w:type="dxa"/>
            <w:shd w:val="clear" w:color="auto" w:fill="auto"/>
          </w:tcPr>
          <w:p w14:paraId="599453B1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 w:rsidRPr="00232F4D">
              <w:rPr>
                <w:rFonts w:eastAsia="Yu Mincho"/>
              </w:rPr>
              <w:t>Entry</w:t>
            </w:r>
            <w:r>
              <w:rPr>
                <w:rFonts w:eastAsia="Yu Mincho"/>
              </w:rPr>
              <w:t xml:space="preserve"> </w:t>
            </w:r>
            <w:r w:rsidRPr="00232F4D">
              <w:rPr>
                <w:rFonts w:eastAsia="Yu Mincho"/>
              </w:rPr>
              <w:t>point URL information (e.g., SIP URL) for establishing the F-U connection to start the media streaming. Details on the Entrypoint URL is F-U instantiation specific.</w:t>
            </w:r>
          </w:p>
        </w:tc>
        <w:tc>
          <w:tcPr>
            <w:tcW w:w="429" w:type="dxa"/>
          </w:tcPr>
          <w:p w14:paraId="2A5B94DA" w14:textId="77777777" w:rsidR="00031941" w:rsidRPr="00BA4817" w:rsidRDefault="00031941" w:rsidP="00B7547B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166A4A16" w14:textId="77777777" w:rsidR="00031941" w:rsidRPr="00BA4817" w:rsidRDefault="00031941" w:rsidP="00B7547B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06A8EE22" w14:textId="77777777" w:rsidR="00031941" w:rsidRPr="00BA4817" w:rsidRDefault="00031941" w:rsidP="00B7547B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19C4546A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</w:p>
        </w:tc>
        <w:tc>
          <w:tcPr>
            <w:tcW w:w="421" w:type="dxa"/>
          </w:tcPr>
          <w:p w14:paraId="1BE7139E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</w:p>
        </w:tc>
        <w:tc>
          <w:tcPr>
            <w:tcW w:w="378" w:type="dxa"/>
          </w:tcPr>
          <w:p w14:paraId="0AE85537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0E19D708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</w:tr>
      <w:tr w:rsidR="00031941" w:rsidRPr="00BA4817" w14:paraId="4B906A4F" w14:textId="77777777" w:rsidTr="00B7547B">
        <w:tc>
          <w:tcPr>
            <w:tcW w:w="1487" w:type="dxa"/>
            <w:shd w:val="clear" w:color="auto" w:fill="auto"/>
          </w:tcPr>
          <w:p w14:paraId="0D8D6712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Processing Description</w:t>
            </w:r>
          </w:p>
        </w:tc>
        <w:tc>
          <w:tcPr>
            <w:tcW w:w="3669" w:type="dxa"/>
            <w:shd w:val="clear" w:color="auto" w:fill="auto"/>
          </w:tcPr>
          <w:p w14:paraId="04B7DC42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The property stores a media processing description document that defines the post processing pipeline that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ink shall apply to received media components. The pipeline description also may also set the distribution target (incl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ink storage) for the media.  </w:t>
            </w:r>
          </w:p>
          <w:p w14:paraId="1C8984BB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The format and semantics of this document are out of scope of the FLUS specification.</w:t>
            </w:r>
          </w:p>
        </w:tc>
        <w:tc>
          <w:tcPr>
            <w:tcW w:w="429" w:type="dxa"/>
          </w:tcPr>
          <w:p w14:paraId="62B5A89D" w14:textId="77777777" w:rsidR="00031941" w:rsidRPr="00BA4817" w:rsidRDefault="00031941" w:rsidP="00B7547B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6E126F17" w14:textId="77777777" w:rsidR="00031941" w:rsidRPr="00BA4817" w:rsidRDefault="00031941" w:rsidP="00B7547B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543CC050" w14:textId="77777777" w:rsidR="00031941" w:rsidRPr="00BA4817" w:rsidRDefault="00031941" w:rsidP="00B7547B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39AA99C0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421" w:type="dxa"/>
          </w:tcPr>
          <w:p w14:paraId="60D928AC" w14:textId="77777777" w:rsidR="00031941" w:rsidRPr="00BA4817" w:rsidRDefault="00031941" w:rsidP="00B7547B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05FA4B18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6E1F8DD1" w14:textId="77777777" w:rsidR="00031941" w:rsidRPr="00BA4817" w:rsidRDefault="00031941" w:rsidP="00B7547B">
            <w:pPr>
              <w:rPr>
                <w:rFonts w:eastAsia="Yu Mincho"/>
              </w:rPr>
            </w:pPr>
          </w:p>
        </w:tc>
      </w:tr>
    </w:tbl>
    <w:p w14:paraId="7E4B3B60" w14:textId="77777777" w:rsidR="00031941" w:rsidRDefault="00031941" w:rsidP="00031941">
      <w:pPr>
        <w:rPr>
          <w:lang w:eastAsia="ko-KR"/>
        </w:rPr>
      </w:pPr>
    </w:p>
    <w:p w14:paraId="1005BABD" w14:textId="6C7AF694" w:rsidR="00031941" w:rsidRDefault="00031941" w:rsidP="00031941">
      <w:pPr>
        <w:pStyle w:val="Heading3"/>
        <w:rPr>
          <w:ins w:id="50" w:author="Szucs, Paul" w:date="2019-04-02T10:42:00Z"/>
          <w:lang w:eastAsia="ko-KR"/>
        </w:rPr>
      </w:pPr>
      <w:bookmarkStart w:id="51" w:name="_Toc508705099"/>
      <w:ins w:id="52" w:author="Szucs, Paul" w:date="2019-04-02T10:42:00Z">
        <w:r>
          <w:rPr>
            <w:rFonts w:hint="eastAsia"/>
            <w:lang w:eastAsia="ko-KR"/>
          </w:rPr>
          <w:t>5.3.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Sink-centric s</w:t>
        </w:r>
        <w:r>
          <w:rPr>
            <w:rFonts w:hint="eastAsia"/>
            <w:lang w:eastAsia="ko-KR"/>
          </w:rPr>
          <w:t xml:space="preserve">ession </w:t>
        </w:r>
        <w:r>
          <w:rPr>
            <w:lang w:eastAsia="ko-KR"/>
          </w:rPr>
          <w:t>management</w:t>
        </w:r>
      </w:ins>
    </w:p>
    <w:p w14:paraId="6B2C9470" w14:textId="0B92C9D5" w:rsidR="00004D2C" w:rsidRDefault="00004D2C" w:rsidP="00004D2C">
      <w:pPr>
        <w:pStyle w:val="Heading4"/>
        <w:rPr>
          <w:ins w:id="53" w:author="Szucs, Paul" w:date="2019-04-02T11:02:00Z"/>
          <w:lang w:eastAsia="ko-KR"/>
        </w:rPr>
      </w:pPr>
      <w:ins w:id="54" w:author="Szucs, Paul" w:date="2019-04-02T11:02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</w:ins>
      <w:ins w:id="55" w:author="Szucs, Paul" w:date="2019-04-02T11:03:00Z">
        <w:r>
          <w:rPr>
            <w:lang w:eastAsia="ko-KR"/>
          </w:rPr>
          <w:t>3</w:t>
        </w:r>
      </w:ins>
      <w:ins w:id="56" w:author="Szucs, Paul" w:date="2019-04-02T11:02:00Z">
        <w:r>
          <w:rPr>
            <w:lang w:eastAsia="ko-KR"/>
          </w:rPr>
          <w:t>.1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 w:rsidRPr="00D73AE2">
          <w:rPr>
            <w:rFonts w:hint="eastAsia"/>
            <w:lang w:eastAsia="ko-KR"/>
          </w:rPr>
          <w:t>s</w:t>
        </w:r>
      </w:ins>
      <w:ins w:id="57" w:author="Szucs, Paul" w:date="2019-04-02T11:03:00Z">
        <w:r>
          <w:rPr>
            <w:lang w:eastAsia="ko-KR"/>
          </w:rPr>
          <w:t>ource</w:t>
        </w:r>
      </w:ins>
      <w:ins w:id="58" w:author="Szucs, Paul" w:date="2019-04-02T11:02:00Z">
        <w:r w:rsidRPr="00D73AE2">
          <w:rPr>
            <w:lang w:eastAsia="ko-KR"/>
          </w:rPr>
          <w:t xml:space="preserve"> capability discovery</w:t>
        </w:r>
      </w:ins>
    </w:p>
    <w:p w14:paraId="5D44A4B8" w14:textId="77777777" w:rsidR="00E15D8E" w:rsidRDefault="00004D2C" w:rsidP="00004D2C">
      <w:pPr>
        <w:rPr>
          <w:ins w:id="59" w:author="Szucs, Paul" w:date="2019-04-02T20:27:00Z"/>
          <w:rFonts w:eastAsia="Yu Mincho"/>
        </w:rPr>
      </w:pPr>
      <w:ins w:id="60" w:author="Szucs, Paul" w:date="2019-04-02T11:02:00Z">
        <w:r w:rsidRPr="00D73AE2">
          <w:rPr>
            <w:rFonts w:eastAsia="Yu Mincho"/>
          </w:rPr>
          <w:t xml:space="preserve">This procedure allows a FLUS </w:t>
        </w:r>
        <w:r w:rsidRPr="00D73AE2">
          <w:rPr>
            <w:rFonts w:eastAsia="Yu Mincho" w:hint="eastAsia"/>
            <w:lang w:eastAsia="ko-KR"/>
          </w:rPr>
          <w:t>s</w:t>
        </w:r>
      </w:ins>
      <w:ins w:id="61" w:author="Szucs, Paul" w:date="2019-04-02T11:03:00Z">
        <w:r>
          <w:rPr>
            <w:rFonts w:eastAsia="Yu Mincho"/>
          </w:rPr>
          <w:t>ink</w:t>
        </w:r>
      </w:ins>
      <w:ins w:id="62" w:author="Szucs, Paul" w:date="2019-04-02T11:02:00Z">
        <w:r w:rsidRPr="00D73AE2">
          <w:rPr>
            <w:rFonts w:eastAsia="Yu Mincho"/>
          </w:rPr>
          <w:t xml:space="preserve"> to discov</w:t>
        </w:r>
        <w:r>
          <w:rPr>
            <w:rFonts w:eastAsia="Yu Mincho"/>
          </w:rPr>
          <w:t>er capabilities of the FLUS s</w:t>
        </w:r>
      </w:ins>
      <w:ins w:id="63" w:author="Szucs, Paul" w:date="2019-04-02T11:03:00Z">
        <w:r>
          <w:rPr>
            <w:rFonts w:eastAsia="Yu Mincho"/>
          </w:rPr>
          <w:t>ource</w:t>
        </w:r>
      </w:ins>
      <w:ins w:id="64" w:author="Szucs, Paul" w:date="2019-04-02T11:02:00Z">
        <w:r w:rsidRPr="00D73AE2">
          <w:rPr>
            <w:rFonts w:eastAsia="Yu Mincho"/>
          </w:rPr>
          <w:t>.</w:t>
        </w:r>
      </w:ins>
      <w:ins w:id="65" w:author="Szucs, Paul" w:date="2019-04-02T20:25:00Z">
        <w:r w:rsidR="00E15D8E">
          <w:rPr>
            <w:rFonts w:eastAsia="Yu Mincho"/>
          </w:rPr>
          <w:t xml:space="preserve"> </w:t>
        </w:r>
      </w:ins>
    </w:p>
    <w:p w14:paraId="2847833A" w14:textId="2D701B35" w:rsidR="00004D2C" w:rsidRDefault="00E15D8E" w:rsidP="00004D2C">
      <w:pPr>
        <w:rPr>
          <w:ins w:id="66" w:author="Szucs, Paul" w:date="2019-04-02T20:25:00Z"/>
          <w:rFonts w:eastAsia="Yu Mincho"/>
        </w:rPr>
      </w:pPr>
      <w:ins w:id="67" w:author="Szucs, Paul" w:date="2019-04-02T20:25:00Z">
        <w:r>
          <w:rPr>
            <w:rFonts w:eastAsia="Yu Mincho"/>
          </w:rPr>
          <w:t>Figure 5.3-1 shows the sequence diagram of the FLUS source capability discovery message exchange.</w:t>
        </w:r>
      </w:ins>
    </w:p>
    <w:p w14:paraId="3101C45B" w14:textId="6525268C" w:rsidR="00E15D8E" w:rsidRPr="00D73AE2" w:rsidRDefault="00E15D8E" w:rsidP="00004D2C">
      <w:pPr>
        <w:rPr>
          <w:ins w:id="68" w:author="Szucs, Paul" w:date="2019-04-02T11:02:00Z"/>
          <w:rFonts w:eastAsia="Yu Mincho"/>
        </w:rPr>
      </w:pPr>
      <w:ins w:id="69" w:author="Szucs, Paul" w:date="2019-04-02T20:26:00Z">
        <w:r>
          <w:rPr>
            <w:rFonts w:eastAsia="Yu Mincho"/>
          </w:rPr>
          <w:t>The set of FLUS source capabilities is specified in sub-clause 5.3.4.</w:t>
        </w:r>
      </w:ins>
    </w:p>
    <w:p w14:paraId="5A82092F" w14:textId="54A1D2DB" w:rsidR="00004D2C" w:rsidRPr="00D73AE2" w:rsidRDefault="00566B49" w:rsidP="00004D2C">
      <w:pPr>
        <w:pStyle w:val="TH"/>
        <w:rPr>
          <w:ins w:id="70" w:author="Szucs, Paul" w:date="2019-04-02T11:02:00Z"/>
          <w:lang w:eastAsia="en-GB"/>
        </w:rPr>
      </w:pPr>
      <w:ins w:id="71" w:author="Szucs, Paul" w:date="2019-04-02T20:47:00Z">
        <w:r>
          <w:rPr>
            <w:noProof/>
            <w:lang w:eastAsia="en-GB"/>
          </w:rPr>
          <w:lastRenderedPageBreak/>
          <w:drawing>
            <wp:inline distT="0" distB="0" distL="0" distR="0" wp14:anchorId="2DC05822" wp14:editId="7E510F05">
              <wp:extent cx="2688198" cy="169401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6362" cy="16928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A723FE" w14:textId="34102485" w:rsidR="00004D2C" w:rsidRPr="00D73AE2" w:rsidRDefault="00004D2C" w:rsidP="00004D2C">
      <w:pPr>
        <w:pStyle w:val="TF"/>
        <w:rPr>
          <w:ins w:id="72" w:author="Szucs, Paul" w:date="2019-04-02T11:02:00Z"/>
          <w:lang w:eastAsia="en-GB"/>
        </w:rPr>
      </w:pPr>
      <w:ins w:id="73" w:author="Szucs, Paul" w:date="2019-04-02T11:02:00Z">
        <w:r w:rsidRPr="00D73AE2">
          <w:rPr>
            <w:lang w:eastAsia="en-GB"/>
          </w:rPr>
          <w:t xml:space="preserve">Figure </w:t>
        </w:r>
      </w:ins>
      <w:ins w:id="74" w:author="Szucs, Paul" w:date="2019-04-02T15:17:00Z">
        <w:r w:rsidR="00DB2EFE">
          <w:rPr>
            <w:lang w:eastAsia="en-GB"/>
          </w:rPr>
          <w:t>5</w:t>
        </w:r>
      </w:ins>
      <w:ins w:id="75" w:author="Szucs, Paul" w:date="2019-04-02T11:02:00Z">
        <w:r w:rsidRPr="00D73AE2">
          <w:rPr>
            <w:lang w:eastAsia="en-GB"/>
          </w:rPr>
          <w:t>.</w:t>
        </w:r>
      </w:ins>
      <w:ins w:id="76" w:author="Szucs, Paul" w:date="2019-04-02T15:17:00Z">
        <w:r w:rsidR="00DB2EFE">
          <w:rPr>
            <w:lang w:eastAsia="en-GB"/>
          </w:rPr>
          <w:t>3</w:t>
        </w:r>
      </w:ins>
      <w:ins w:id="77" w:author="Szucs, Paul" w:date="2019-04-02T11:02:00Z">
        <w:r w:rsidRPr="00D73AE2">
          <w:rPr>
            <w:lang w:eastAsia="en-GB"/>
          </w:rPr>
          <w:t>-</w:t>
        </w:r>
      </w:ins>
      <w:ins w:id="78" w:author="Szucs, Paul" w:date="2019-04-02T15:17:00Z">
        <w:r w:rsidR="00DB2EFE">
          <w:rPr>
            <w:lang w:eastAsia="en-GB"/>
          </w:rPr>
          <w:t>1</w:t>
        </w:r>
      </w:ins>
      <w:ins w:id="79" w:author="Szucs, Paul" w:date="2019-04-02T11:02:00Z">
        <w:r w:rsidRPr="00D73AE2">
          <w:rPr>
            <w:lang w:eastAsia="en-GB"/>
          </w:rPr>
          <w:t>: Get current FLUS sink capabilities</w:t>
        </w:r>
      </w:ins>
    </w:p>
    <w:p w14:paraId="2C1CB1E6" w14:textId="70748994" w:rsidR="00004D2C" w:rsidRPr="00D73AE2" w:rsidRDefault="00004D2C" w:rsidP="00004D2C">
      <w:pPr>
        <w:ind w:left="568" w:hanging="284"/>
        <w:rPr>
          <w:ins w:id="80" w:author="Szucs, Paul" w:date="2019-04-02T11:02:00Z"/>
          <w:rFonts w:eastAsia="Yu Mincho"/>
          <w:lang w:eastAsia="en-GB"/>
        </w:rPr>
      </w:pPr>
      <w:ins w:id="81" w:author="Szucs, Paul" w:date="2019-04-02T11:02:00Z">
        <w:r w:rsidRPr="00D73AE2">
          <w:rPr>
            <w:rFonts w:eastAsia="Yu Mincho"/>
            <w:lang w:eastAsia="en-GB"/>
          </w:rPr>
          <w:t xml:space="preserve">1. The FLUS </w:t>
        </w:r>
        <w:r w:rsidRPr="00464256">
          <w:rPr>
            <w:rFonts w:hint="eastAsia"/>
            <w:lang w:eastAsia="ko-KR"/>
          </w:rPr>
          <w:t>s</w:t>
        </w:r>
      </w:ins>
      <w:ins w:id="82" w:author="Szucs, Paul" w:date="2019-04-02T15:17:00Z">
        <w:r w:rsidR="00DB2EFE">
          <w:rPr>
            <w:rFonts w:eastAsia="Yu Mincho"/>
            <w:lang w:eastAsia="en-GB"/>
          </w:rPr>
          <w:t xml:space="preserve">ink </w:t>
        </w:r>
      </w:ins>
      <w:ins w:id="83" w:author="Szucs, Paul" w:date="2019-04-02T11:02:00Z">
        <w:r w:rsidRPr="00D73AE2">
          <w:rPr>
            <w:rFonts w:eastAsia="Yu Mincho"/>
            <w:lang w:eastAsia="en-GB"/>
          </w:rPr>
          <w:t xml:space="preserve">sends the FLUS </w:t>
        </w:r>
      </w:ins>
      <w:ins w:id="84" w:author="Szucs, Paul" w:date="2019-04-02T15:17:00Z">
        <w:r w:rsidR="00DB2EFE">
          <w:rPr>
            <w:rFonts w:eastAsia="Yu Mincho"/>
            <w:lang w:eastAsia="en-GB"/>
          </w:rPr>
          <w:t xml:space="preserve">source </w:t>
        </w:r>
      </w:ins>
      <w:ins w:id="85" w:author="Szucs, Paul" w:date="2019-04-02T11:02:00Z"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 xml:space="preserve">apability </w:t>
        </w:r>
        <w:r w:rsidRPr="00464256">
          <w:rPr>
            <w:rFonts w:hint="eastAsia"/>
            <w:lang w:eastAsia="ko-KR"/>
          </w:rPr>
          <w:t>r</w:t>
        </w:r>
        <w:r w:rsidRPr="00D73AE2">
          <w:rPr>
            <w:rFonts w:eastAsia="Yu Mincho"/>
            <w:lang w:eastAsia="en-GB"/>
          </w:rPr>
          <w:t xml:space="preserve">equest to a known URL of the FLUS </w:t>
        </w:r>
        <w:r w:rsidRPr="00464256">
          <w:rPr>
            <w:rFonts w:hint="eastAsia"/>
            <w:lang w:eastAsia="ko-KR"/>
          </w:rPr>
          <w:t>s</w:t>
        </w:r>
      </w:ins>
      <w:ins w:id="86" w:author="Szucs, Paul" w:date="2019-04-02T15:17:00Z">
        <w:r w:rsidR="00DB2EFE">
          <w:rPr>
            <w:rFonts w:eastAsia="Yu Mincho"/>
            <w:lang w:eastAsia="en-GB"/>
          </w:rPr>
          <w:t>ource</w:t>
        </w:r>
      </w:ins>
      <w:ins w:id="87" w:author="Szucs, Paul" w:date="2019-04-02T11:02:00Z">
        <w:r w:rsidRPr="00D73AE2">
          <w:rPr>
            <w:rFonts w:eastAsia="Yu Mincho"/>
            <w:lang w:eastAsia="en-GB"/>
          </w:rPr>
          <w:t xml:space="preserve">. </w:t>
        </w:r>
      </w:ins>
    </w:p>
    <w:p w14:paraId="63E18A3C" w14:textId="6A55D99B" w:rsidR="00004D2C" w:rsidRPr="00D73AE2" w:rsidRDefault="00004D2C" w:rsidP="00004D2C">
      <w:pPr>
        <w:ind w:left="568" w:hanging="284"/>
        <w:rPr>
          <w:ins w:id="88" w:author="Szucs, Paul" w:date="2019-04-02T11:02:00Z"/>
          <w:rFonts w:ascii="Arial" w:hAnsi="Arial"/>
          <w:sz w:val="24"/>
          <w:szCs w:val="24"/>
          <w:lang w:eastAsia="ko-KR"/>
        </w:rPr>
      </w:pPr>
      <w:ins w:id="89" w:author="Szucs, Paul" w:date="2019-04-02T11:02:00Z">
        <w:r w:rsidRPr="00D73AE2">
          <w:rPr>
            <w:rFonts w:eastAsia="Yu Mincho"/>
            <w:lang w:eastAsia="en-GB"/>
          </w:rPr>
          <w:t xml:space="preserve">2. The FLUS </w:t>
        </w:r>
      </w:ins>
      <w:ins w:id="90" w:author="Szucs, Paul" w:date="2019-04-02T15:17:00Z">
        <w:r w:rsidR="00DB2EFE">
          <w:rPr>
            <w:rFonts w:eastAsia="Yu Mincho"/>
            <w:lang w:eastAsia="en-GB"/>
          </w:rPr>
          <w:t xml:space="preserve">source </w:t>
        </w:r>
      </w:ins>
      <w:ins w:id="91" w:author="Szucs, Paul" w:date="2019-04-02T11:02:00Z">
        <w:r w:rsidRPr="00D73AE2">
          <w:rPr>
            <w:rFonts w:eastAsia="Yu Mincho"/>
            <w:lang w:eastAsia="en-GB"/>
          </w:rPr>
          <w:t xml:space="preserve">provides a list of FLUS </w:t>
        </w:r>
        <w:r w:rsidRPr="00464256">
          <w:rPr>
            <w:rFonts w:hint="eastAsia"/>
            <w:lang w:eastAsia="ko-KR"/>
          </w:rPr>
          <w:t>s</w:t>
        </w:r>
      </w:ins>
      <w:ins w:id="92" w:author="Szucs, Paul" w:date="2019-04-02T15:17:00Z">
        <w:r w:rsidR="00DB2EFE">
          <w:rPr>
            <w:rFonts w:eastAsia="Yu Mincho"/>
            <w:lang w:eastAsia="en-GB"/>
          </w:rPr>
          <w:t xml:space="preserve">ource </w:t>
        </w:r>
      </w:ins>
      <w:ins w:id="93" w:author="Szucs, Paul" w:date="2019-04-02T11:02:00Z"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>apabilities in response.</w:t>
        </w:r>
      </w:ins>
    </w:p>
    <w:p w14:paraId="5E811D26" w14:textId="03A18F93" w:rsidR="00004D2C" w:rsidRDefault="00004D2C" w:rsidP="00004D2C">
      <w:pPr>
        <w:pStyle w:val="Heading4"/>
        <w:rPr>
          <w:ins w:id="94" w:author="Szucs, Paul" w:date="2019-04-02T11:02:00Z"/>
          <w:lang w:eastAsia="ko-KR"/>
        </w:rPr>
      </w:pPr>
      <w:ins w:id="95" w:author="Szucs, Paul" w:date="2019-04-02T11:02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</w:ins>
      <w:ins w:id="96" w:author="Szucs, Paul" w:date="2019-04-02T11:03:00Z">
        <w:r>
          <w:rPr>
            <w:lang w:eastAsia="ko-KR"/>
          </w:rPr>
          <w:t>3</w:t>
        </w:r>
      </w:ins>
      <w:ins w:id="97" w:author="Szucs, Paul" w:date="2019-04-02T11:02:00Z"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rFonts w:hint="eastAsia"/>
            <w:lang w:eastAsia="ko-KR"/>
          </w:rPr>
          <w:t>session establishment</w:t>
        </w:r>
      </w:ins>
    </w:p>
    <w:p w14:paraId="1A483697" w14:textId="349F3548" w:rsidR="00004D2C" w:rsidRPr="00D73AE2" w:rsidRDefault="00004D2C" w:rsidP="00004D2C">
      <w:pPr>
        <w:rPr>
          <w:ins w:id="98" w:author="Szucs, Paul" w:date="2019-04-02T11:02:00Z"/>
          <w:rFonts w:eastAsia="Yu Mincho"/>
          <w:lang w:eastAsia="ko-KR"/>
        </w:rPr>
      </w:pPr>
      <w:ins w:id="99" w:author="Szucs, Paul" w:date="2019-04-02T11:02:00Z">
        <w:r w:rsidRPr="00D73AE2">
          <w:rPr>
            <w:rFonts w:eastAsia="Yu Mincho"/>
          </w:rPr>
          <w:t>It is assumed that the FLUS s</w:t>
        </w:r>
      </w:ins>
      <w:ins w:id="100" w:author="Szucs, Paul" w:date="2019-04-02T11:04:00Z">
        <w:r>
          <w:rPr>
            <w:rFonts w:eastAsia="Yu Mincho"/>
          </w:rPr>
          <w:t>ource</w:t>
        </w:r>
      </w:ins>
      <w:ins w:id="101" w:author="Szucs, Paul" w:date="2019-04-02T11:02:00Z">
        <w:r w:rsidRPr="00D73AE2">
          <w:rPr>
            <w:rFonts w:eastAsia="Yu Mincho"/>
          </w:rPr>
          <w:t xml:space="preserve"> has </w:t>
        </w:r>
      </w:ins>
      <w:ins w:id="102" w:author="Szucs, Paul" w:date="2019-04-02T11:04:00Z">
        <w:r>
          <w:rPr>
            <w:rFonts w:eastAsia="Yu Mincho"/>
          </w:rPr>
          <w:t>discovered the</w:t>
        </w:r>
      </w:ins>
      <w:ins w:id="103" w:author="Szucs, Paul" w:date="2019-04-02T11:02:00Z">
        <w:r w:rsidRPr="00D73AE2">
          <w:rPr>
            <w:rFonts w:eastAsia="Yu Mincho"/>
          </w:rPr>
          <w:t xml:space="preserve"> FLUS </w:t>
        </w:r>
        <w:r w:rsidRPr="00464256">
          <w:rPr>
            <w:rFonts w:hint="eastAsia"/>
            <w:lang w:eastAsia="ko-KR"/>
          </w:rPr>
          <w:t>s</w:t>
        </w:r>
        <w:r w:rsidRPr="00D73AE2">
          <w:rPr>
            <w:rFonts w:eastAsia="Yu Mincho"/>
          </w:rPr>
          <w:t>ink</w:t>
        </w:r>
      </w:ins>
      <w:ins w:id="104" w:author="Szucs, Paul" w:date="2019-04-02T11:04:00Z">
        <w:r>
          <w:rPr>
            <w:rFonts w:eastAsia="Yu Mincho"/>
          </w:rPr>
          <w:t>, so that the FLUS source is know</w:t>
        </w:r>
      </w:ins>
      <w:ins w:id="105" w:author="Szucs, Paul" w:date="2019-04-02T11:05:00Z">
        <w:r>
          <w:rPr>
            <w:rFonts w:eastAsia="Yu Mincho"/>
          </w:rPr>
          <w:t>n</w:t>
        </w:r>
      </w:ins>
      <w:ins w:id="106" w:author="Szucs, Paul" w:date="2019-04-02T11:04:00Z">
        <w:r>
          <w:rPr>
            <w:rFonts w:eastAsia="Yu Mincho"/>
          </w:rPr>
          <w:t xml:space="preserve"> to that FLUS sink</w:t>
        </w:r>
      </w:ins>
      <w:ins w:id="107" w:author="Szucs, Paul" w:date="2019-04-02T11:05:00Z">
        <w:r>
          <w:rPr>
            <w:rFonts w:eastAsia="Yu Mincho"/>
          </w:rPr>
          <w:t>, which can thus establish the FLUS session with that FLUS source</w:t>
        </w:r>
      </w:ins>
      <w:ins w:id="108" w:author="Szucs, Paul" w:date="2019-04-02T11:02:00Z">
        <w:r w:rsidRPr="00D73AE2">
          <w:rPr>
            <w:rFonts w:eastAsia="Yu Mincho"/>
          </w:rPr>
          <w:t xml:space="preserve"> </w:t>
        </w:r>
      </w:ins>
      <w:ins w:id="109" w:author="Szucs, Paul" w:date="2019-04-02T11:05:00Z">
        <w:r>
          <w:rPr>
            <w:rFonts w:eastAsia="Yu Mincho"/>
          </w:rPr>
          <w:t xml:space="preserve">as </w:t>
        </w:r>
      </w:ins>
      <w:ins w:id="110" w:author="Szucs, Paul" w:date="2019-04-02T11:02:00Z">
        <w:r w:rsidRPr="00D73AE2">
          <w:rPr>
            <w:rFonts w:eastAsia="Yu Mincho"/>
          </w:rPr>
          <w:t xml:space="preserve">and </w:t>
        </w:r>
      </w:ins>
      <w:ins w:id="111" w:author="Szucs, Paul" w:date="2019-04-02T11:05:00Z">
        <w:r>
          <w:rPr>
            <w:rFonts w:eastAsia="Yu Mincho"/>
          </w:rPr>
          <w:t xml:space="preserve">when </w:t>
        </w:r>
      </w:ins>
      <w:ins w:id="112" w:author="Szucs, Paul" w:date="2019-04-02T15:19:00Z">
        <w:r w:rsidR="00DB2EFE">
          <w:rPr>
            <w:rFonts w:eastAsia="Yu Mincho"/>
          </w:rPr>
          <w:t>the FLUS sink, or the entity b</w:t>
        </w:r>
      </w:ins>
      <w:ins w:id="113" w:author="Szucs, Paul" w:date="2019-04-02T15:20:00Z">
        <w:r w:rsidR="00DB2EFE">
          <w:rPr>
            <w:rFonts w:eastAsia="Yu Mincho"/>
          </w:rPr>
          <w:t>e</w:t>
        </w:r>
      </w:ins>
      <w:ins w:id="114" w:author="Szucs, Paul" w:date="2019-04-02T15:19:00Z">
        <w:r w:rsidR="00DB2EFE">
          <w:rPr>
            <w:rFonts w:eastAsia="Yu Mincho"/>
          </w:rPr>
          <w:t xml:space="preserve">hind it </w:t>
        </w:r>
      </w:ins>
      <w:ins w:id="115" w:author="Szucs, Paul" w:date="2019-04-02T15:20:00Z">
        <w:r w:rsidR="00DB2EFE">
          <w:rPr>
            <w:rFonts w:eastAsia="Yu Mincho"/>
          </w:rPr>
          <w:t xml:space="preserve">that uses the FLUS sink as a proxy, decides </w:t>
        </w:r>
      </w:ins>
      <w:ins w:id="116" w:author="Szucs, Paul" w:date="2019-04-02T11:02:00Z">
        <w:r w:rsidRPr="00D73AE2">
          <w:rPr>
            <w:rFonts w:eastAsia="Yu Mincho"/>
          </w:rPr>
          <w:t xml:space="preserve">to establish </w:t>
        </w:r>
        <w:r w:rsidRPr="00D73AE2">
          <w:rPr>
            <w:rFonts w:eastAsia="Yu Mincho" w:hint="eastAsia"/>
            <w:lang w:eastAsia="ko-KR"/>
          </w:rPr>
          <w:t>an</w:t>
        </w:r>
        <w:r w:rsidRPr="00D73AE2">
          <w:rPr>
            <w:rFonts w:eastAsia="Yu Mincho"/>
          </w:rPr>
          <w:t xml:space="preserve"> F-C connection </w:t>
        </w:r>
      </w:ins>
      <w:ins w:id="117" w:author="Szucs, Paul" w:date="2019-04-02T15:20:00Z">
        <w:r w:rsidR="00DB2EFE">
          <w:rPr>
            <w:rFonts w:eastAsia="Yu Mincho"/>
          </w:rPr>
          <w:t>with</w:t>
        </w:r>
      </w:ins>
      <w:ins w:id="118" w:author="Szucs, Paul" w:date="2019-04-02T11:02:00Z">
        <w:r w:rsidRPr="00D73AE2">
          <w:rPr>
            <w:rFonts w:eastAsia="Yu Mincho"/>
          </w:rPr>
          <w:t xml:space="preserve"> that FLUS </w:t>
        </w:r>
        <w:r w:rsidRPr="00D73AE2">
          <w:rPr>
            <w:rFonts w:eastAsia="Yu Mincho" w:hint="eastAsia"/>
            <w:lang w:eastAsia="ko-KR"/>
          </w:rPr>
          <w:t>s</w:t>
        </w:r>
      </w:ins>
      <w:ins w:id="119" w:author="Szucs, Paul" w:date="2019-04-02T15:20:00Z">
        <w:r w:rsidR="00DB2EFE">
          <w:rPr>
            <w:rFonts w:eastAsia="Yu Mincho"/>
            <w:lang w:eastAsia="ko-KR"/>
          </w:rPr>
          <w:t>ource</w:t>
        </w:r>
      </w:ins>
      <w:ins w:id="120" w:author="Szucs, Paul" w:date="2019-04-02T11:02:00Z">
        <w:r w:rsidRPr="00D73AE2">
          <w:rPr>
            <w:rFonts w:eastAsia="Yu Mincho"/>
          </w:rPr>
          <w:t>.</w:t>
        </w:r>
      </w:ins>
    </w:p>
    <w:p w14:paraId="5F62F507" w14:textId="6DA82441" w:rsidR="00004D2C" w:rsidRDefault="00004D2C" w:rsidP="00004D2C">
      <w:pPr>
        <w:rPr>
          <w:ins w:id="121" w:author="Szucs, Paul" w:date="2019-04-02T20:27:00Z"/>
          <w:rFonts w:eastAsia="Yu Mincho"/>
          <w:lang w:eastAsia="en-GB"/>
        </w:rPr>
      </w:pPr>
      <w:ins w:id="122" w:author="Szucs, Paul" w:date="2019-04-02T11:02:00Z">
        <w:r w:rsidRPr="00D73AE2">
          <w:rPr>
            <w:rFonts w:eastAsia="Yu Mincho"/>
            <w:lang w:eastAsia="en-GB"/>
          </w:rPr>
          <w:t>The procedure allows a FLUS s</w:t>
        </w:r>
      </w:ins>
      <w:ins w:id="123" w:author="Szucs, Paul" w:date="2019-04-02T15:21:00Z">
        <w:r w:rsidR="00DB2EFE">
          <w:rPr>
            <w:rFonts w:eastAsia="Yu Mincho"/>
            <w:lang w:eastAsia="en-GB"/>
          </w:rPr>
          <w:t>ink</w:t>
        </w:r>
      </w:ins>
      <w:ins w:id="124" w:author="Szucs, Paul" w:date="2019-04-02T11:02:00Z">
        <w:r w:rsidRPr="00D73AE2">
          <w:rPr>
            <w:rFonts w:eastAsia="Yu Mincho"/>
            <w:lang w:eastAsia="en-GB"/>
          </w:rPr>
          <w:t xml:space="preserve"> to create a new FLUS session. Session configuration properties and in particular FLUS media instantiation selection is added in subsequent procedures.</w:t>
        </w:r>
      </w:ins>
    </w:p>
    <w:p w14:paraId="48D51731" w14:textId="75EC526B" w:rsidR="00E15D8E" w:rsidRDefault="00E15D8E" w:rsidP="00E15D8E">
      <w:pPr>
        <w:rPr>
          <w:ins w:id="125" w:author="Szucs, Paul" w:date="2019-04-02T20:27:00Z"/>
          <w:rFonts w:eastAsia="Yu Mincho"/>
        </w:rPr>
      </w:pPr>
      <w:ins w:id="126" w:author="Szucs, Paul" w:date="2019-04-02T20:27:00Z">
        <w:r>
          <w:rPr>
            <w:rFonts w:eastAsia="Yu Mincho"/>
          </w:rPr>
          <w:t>Figure 5.3-2 shows the sequence diagram of the FLUS sink-centric session establishment message exchange.</w:t>
        </w:r>
      </w:ins>
    </w:p>
    <w:p w14:paraId="725EF3E4" w14:textId="0205F85E" w:rsidR="00004D2C" w:rsidRPr="00D73AE2" w:rsidRDefault="00217F18" w:rsidP="00004D2C">
      <w:pPr>
        <w:pStyle w:val="TH"/>
        <w:rPr>
          <w:ins w:id="127" w:author="Szucs, Paul" w:date="2019-04-02T11:02:00Z"/>
          <w:lang w:eastAsia="en-GB"/>
        </w:rPr>
      </w:pPr>
      <w:ins w:id="128" w:author="Szucs, Paul" w:date="2019-04-02T15:33:00Z">
        <w:r>
          <w:rPr>
            <w:noProof/>
            <w:lang w:eastAsia="en-GB"/>
          </w:rPr>
          <w:drawing>
            <wp:inline distT="0" distB="0" distL="0" distR="0" wp14:anchorId="64A4B7C1" wp14:editId="445BC1CE">
              <wp:extent cx="2536945" cy="1600312"/>
              <wp:effectExtent l="0" t="0" r="0" b="0"/>
              <wp:docPr id="1" name="Picture 1" descr="E-FLUS session establish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 descr="E-FLUS session establishment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36982" cy="160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BF76AD" w14:textId="2E833D30" w:rsidR="00004D2C" w:rsidRPr="00D73AE2" w:rsidRDefault="00DC6B95" w:rsidP="00004D2C">
      <w:pPr>
        <w:pStyle w:val="TF"/>
        <w:rPr>
          <w:ins w:id="129" w:author="Szucs, Paul" w:date="2019-04-02T11:02:00Z"/>
          <w:lang w:eastAsia="en-GB"/>
        </w:rPr>
      </w:pPr>
      <w:ins w:id="130" w:author="Szucs, Paul" w:date="2019-04-02T11:02:00Z">
        <w:r>
          <w:rPr>
            <w:lang w:eastAsia="en-GB"/>
          </w:rPr>
          <w:t xml:space="preserve">Figure </w:t>
        </w:r>
      </w:ins>
      <w:ins w:id="131" w:author="Szucs, Paul" w:date="2019-04-02T15:29:00Z">
        <w:r>
          <w:rPr>
            <w:lang w:eastAsia="en-GB"/>
          </w:rPr>
          <w:t>5</w:t>
        </w:r>
      </w:ins>
      <w:ins w:id="132" w:author="Szucs, Paul" w:date="2019-04-02T11:02:00Z">
        <w:r w:rsidR="00004D2C" w:rsidRPr="00D73AE2">
          <w:rPr>
            <w:lang w:eastAsia="en-GB"/>
          </w:rPr>
          <w:t>.</w:t>
        </w:r>
      </w:ins>
      <w:ins w:id="133" w:author="Szucs, Paul" w:date="2019-04-02T15:29:00Z">
        <w:r>
          <w:rPr>
            <w:lang w:eastAsia="en-GB"/>
          </w:rPr>
          <w:t>3</w:t>
        </w:r>
      </w:ins>
      <w:ins w:id="134" w:author="Szucs, Paul" w:date="2019-04-02T11:02:00Z">
        <w:r w:rsidR="00004D2C" w:rsidRPr="00D73AE2">
          <w:rPr>
            <w:lang w:eastAsia="en-GB"/>
          </w:rPr>
          <w:t xml:space="preserve">-2: FLUS </w:t>
        </w:r>
      </w:ins>
      <w:ins w:id="135" w:author="Szucs, Paul" w:date="2019-04-02T15:22:00Z">
        <w:r w:rsidR="00DB2EFE">
          <w:rPr>
            <w:lang w:eastAsia="en-GB"/>
          </w:rPr>
          <w:t xml:space="preserve">sink-centric </w:t>
        </w:r>
      </w:ins>
      <w:ins w:id="136" w:author="Szucs, Paul" w:date="2019-04-02T11:02:00Z">
        <w:r w:rsidR="00004D2C" w:rsidRPr="00464256">
          <w:rPr>
            <w:rFonts w:hint="eastAsia"/>
            <w:lang w:eastAsia="ko-KR"/>
          </w:rPr>
          <w:t>s</w:t>
        </w:r>
        <w:r w:rsidR="00004D2C" w:rsidRPr="00D73AE2">
          <w:rPr>
            <w:lang w:eastAsia="en-GB"/>
          </w:rPr>
          <w:t xml:space="preserve">ession </w:t>
        </w:r>
        <w:r w:rsidR="00004D2C" w:rsidRPr="00464256">
          <w:rPr>
            <w:rFonts w:hint="eastAsia"/>
            <w:lang w:eastAsia="ko-KR"/>
          </w:rPr>
          <w:t>c</w:t>
        </w:r>
        <w:r w:rsidR="00004D2C" w:rsidRPr="00D73AE2">
          <w:rPr>
            <w:lang w:eastAsia="en-GB"/>
          </w:rPr>
          <w:t>reation</w:t>
        </w:r>
      </w:ins>
    </w:p>
    <w:p w14:paraId="2F38A6A3" w14:textId="77777777" w:rsidR="00004D2C" w:rsidRPr="00D73AE2" w:rsidRDefault="00004D2C" w:rsidP="00004D2C">
      <w:pPr>
        <w:spacing w:after="0"/>
        <w:rPr>
          <w:ins w:id="137" w:author="Szucs, Paul" w:date="2019-04-02T11:02:00Z"/>
          <w:rFonts w:eastAsia="Yu Mincho"/>
          <w:lang w:eastAsia="en-GB"/>
        </w:rPr>
      </w:pPr>
    </w:p>
    <w:p w14:paraId="2B5D8240" w14:textId="77777777" w:rsidR="00004D2C" w:rsidRPr="00D73AE2" w:rsidRDefault="00004D2C" w:rsidP="00004D2C">
      <w:pPr>
        <w:ind w:left="568" w:hanging="284"/>
        <w:rPr>
          <w:ins w:id="138" w:author="Szucs, Paul" w:date="2019-04-02T11:02:00Z"/>
          <w:rFonts w:eastAsia="Yu Mincho"/>
          <w:lang w:eastAsia="en-GB"/>
        </w:rPr>
      </w:pPr>
      <w:ins w:id="139" w:author="Szucs, Paul" w:date="2019-04-02T11:02:00Z">
        <w:r w:rsidRPr="00D73AE2">
          <w:rPr>
            <w:rFonts w:eastAsia="Yu Mincho"/>
            <w:lang w:eastAsia="en-GB"/>
          </w:rPr>
          <w:t xml:space="preserve">1. The FLUS session is created. The FLUS </w:t>
        </w:r>
        <w:r w:rsidRPr="00464256">
          <w:rPr>
            <w:rFonts w:hint="eastAsia"/>
            <w:lang w:eastAsia="ko-KR"/>
          </w:rPr>
          <w:t>s</w:t>
        </w:r>
        <w:r w:rsidRPr="00D73AE2">
          <w:rPr>
            <w:rFonts w:eastAsia="Yu Mincho"/>
            <w:lang w:eastAsia="en-GB"/>
          </w:rPr>
          <w:t>ource provides a valid access token.</w:t>
        </w:r>
      </w:ins>
    </w:p>
    <w:p w14:paraId="3D5A8C38" w14:textId="77777777" w:rsidR="00004D2C" w:rsidRPr="00D73AE2" w:rsidRDefault="00004D2C" w:rsidP="00004D2C">
      <w:pPr>
        <w:ind w:left="568" w:hanging="284"/>
        <w:rPr>
          <w:ins w:id="140" w:author="Szucs, Paul" w:date="2019-04-02T11:02:00Z"/>
          <w:rFonts w:ascii="Arial" w:hAnsi="Arial"/>
          <w:sz w:val="24"/>
          <w:szCs w:val="24"/>
          <w:lang w:eastAsia="ko-KR"/>
        </w:rPr>
      </w:pPr>
      <w:ins w:id="141" w:author="Szucs, Paul" w:date="2019-04-02T11:02:00Z">
        <w:r w:rsidRPr="00D73AE2">
          <w:rPr>
            <w:rFonts w:eastAsia="Yu Mincho"/>
            <w:lang w:eastAsia="en-GB"/>
          </w:rPr>
          <w:t xml:space="preserve">2. On successful creation, the FLUS </w:t>
        </w:r>
        <w:r w:rsidRPr="00464256">
          <w:rPr>
            <w:rFonts w:hint="eastAsia"/>
            <w:lang w:eastAsia="ko-KR"/>
          </w:rPr>
          <w:t>s</w:t>
        </w:r>
        <w:r w:rsidRPr="00D73AE2">
          <w:rPr>
            <w:rFonts w:eastAsia="Yu Mincho"/>
            <w:lang w:eastAsia="en-GB"/>
          </w:rPr>
          <w:t>ink responds with the resource id of the session. FLUS session properties are fetched and modified with subsequent transactions.</w:t>
        </w:r>
      </w:ins>
    </w:p>
    <w:p w14:paraId="55C2184F" w14:textId="7EA63E6B" w:rsidR="00004D2C" w:rsidRDefault="00004D2C" w:rsidP="00004D2C">
      <w:pPr>
        <w:keepNext/>
        <w:keepLines/>
        <w:overflowPunct w:val="0"/>
        <w:autoSpaceDE w:val="0"/>
        <w:autoSpaceDN w:val="0"/>
        <w:adjustRightInd w:val="0"/>
        <w:spacing w:before="120"/>
        <w:ind w:left="1138" w:hanging="1138"/>
        <w:textAlignment w:val="baseline"/>
        <w:outlineLvl w:val="2"/>
        <w:rPr>
          <w:ins w:id="142" w:author="Szucs, Paul" w:date="2019-04-02T11:02:00Z"/>
          <w:rFonts w:ascii="Arial" w:hAnsi="Arial"/>
          <w:sz w:val="24"/>
          <w:szCs w:val="24"/>
          <w:lang w:eastAsia="ko-KR"/>
        </w:rPr>
      </w:pPr>
      <w:ins w:id="143" w:author="Szucs, Paul" w:date="2019-04-02T11:02:00Z">
        <w:r>
          <w:rPr>
            <w:rFonts w:ascii="Arial" w:hAnsi="Arial"/>
            <w:sz w:val="24"/>
            <w:szCs w:val="24"/>
            <w:lang w:eastAsia="ko-KR"/>
          </w:rPr>
          <w:t>5.3.</w:t>
        </w:r>
      </w:ins>
      <w:ins w:id="144" w:author="Szucs, Paul" w:date="2019-04-02T20:54:00Z">
        <w:r w:rsidR="00BB0118">
          <w:rPr>
            <w:rFonts w:ascii="Arial" w:hAnsi="Arial"/>
            <w:sz w:val="24"/>
            <w:szCs w:val="24"/>
            <w:lang w:eastAsia="ko-KR"/>
          </w:rPr>
          <w:t>3</w:t>
        </w:r>
      </w:ins>
      <w:ins w:id="145" w:author="Szucs, Paul" w:date="2019-04-02T11:02:00Z">
        <w:r>
          <w:rPr>
            <w:rFonts w:ascii="Arial" w:hAnsi="Arial"/>
            <w:sz w:val="24"/>
            <w:szCs w:val="24"/>
            <w:lang w:eastAsia="ko-KR"/>
          </w:rPr>
          <w:t>.</w:t>
        </w:r>
        <w:r>
          <w:rPr>
            <w:rFonts w:ascii="Arial" w:hAnsi="Arial" w:hint="eastAsia"/>
            <w:sz w:val="24"/>
            <w:szCs w:val="24"/>
            <w:lang w:eastAsia="ko-KR"/>
          </w:rPr>
          <w:t>3</w:t>
        </w:r>
        <w:r>
          <w:rPr>
            <w:rFonts w:ascii="Arial" w:hAnsi="Arial"/>
            <w:sz w:val="24"/>
            <w:szCs w:val="24"/>
            <w:lang w:eastAsia="ko-KR"/>
          </w:rPr>
          <w:tab/>
        </w:r>
        <w:r>
          <w:rPr>
            <w:rFonts w:ascii="Arial" w:hAnsi="Arial" w:hint="eastAsia"/>
            <w:sz w:val="24"/>
            <w:szCs w:val="24"/>
            <w:lang w:eastAsia="ko-KR"/>
          </w:rPr>
          <w:t xml:space="preserve">Get </w:t>
        </w:r>
        <w:r w:rsidRPr="00D73AE2">
          <w:rPr>
            <w:rFonts w:ascii="Arial" w:hAnsi="Arial"/>
            <w:sz w:val="24"/>
            <w:szCs w:val="24"/>
            <w:lang w:eastAsia="ko-KR"/>
          </w:rPr>
          <w:t xml:space="preserve">FLUS </w:t>
        </w:r>
      </w:ins>
      <w:ins w:id="146" w:author="Szucs, Paul" w:date="2019-04-02T15:23:00Z">
        <w:r w:rsidR="000F7889">
          <w:rPr>
            <w:rFonts w:ascii="Arial" w:hAnsi="Arial"/>
            <w:sz w:val="24"/>
            <w:szCs w:val="24"/>
            <w:lang w:eastAsia="ko-KR"/>
          </w:rPr>
          <w:t xml:space="preserve">sink-centric </w:t>
        </w:r>
      </w:ins>
      <w:ins w:id="147" w:author="Szucs, Paul" w:date="2019-04-02T11:02:00Z">
        <w:r>
          <w:rPr>
            <w:rFonts w:ascii="Arial" w:hAnsi="Arial" w:hint="eastAsia"/>
            <w:sz w:val="24"/>
            <w:szCs w:val="24"/>
            <w:lang w:eastAsia="ko-KR"/>
          </w:rPr>
          <w:t>session properties</w:t>
        </w:r>
      </w:ins>
    </w:p>
    <w:p w14:paraId="122B71FB" w14:textId="5AB66991" w:rsidR="00004D2C" w:rsidRDefault="00004D2C" w:rsidP="00004D2C">
      <w:pPr>
        <w:rPr>
          <w:ins w:id="148" w:author="Szucs, Paul" w:date="2019-04-02T20:28:00Z"/>
          <w:rFonts w:eastAsia="Yu Mincho"/>
          <w:lang w:eastAsia="en-GB"/>
        </w:rPr>
      </w:pPr>
      <w:ins w:id="149" w:author="Szucs, Paul" w:date="2019-04-02T11:02:00Z">
        <w:r w:rsidRPr="00D73AE2">
          <w:rPr>
            <w:rFonts w:eastAsia="Yu Mincho"/>
            <w:lang w:eastAsia="en-GB"/>
          </w:rPr>
          <w:t>Th</w:t>
        </w:r>
      </w:ins>
      <w:ins w:id="150" w:author="Szucs, Paul" w:date="2019-04-02T15:24:00Z">
        <w:r w:rsidR="000F7889">
          <w:rPr>
            <w:rFonts w:eastAsia="Yu Mincho"/>
            <w:lang w:eastAsia="en-GB"/>
          </w:rPr>
          <w:t>is</w:t>
        </w:r>
      </w:ins>
      <w:ins w:id="151" w:author="Szucs, Paul" w:date="2019-04-02T11:02:00Z">
        <w:r w:rsidRPr="00D73AE2">
          <w:rPr>
            <w:rFonts w:eastAsia="Yu Mincho"/>
            <w:lang w:eastAsia="en-GB"/>
          </w:rPr>
          <w:t xml:space="preserve"> procedure allows a FLUS </w:t>
        </w:r>
        <w:r w:rsidRPr="00464256">
          <w:rPr>
            <w:rFonts w:hint="eastAsia"/>
            <w:lang w:eastAsia="ko-KR"/>
          </w:rPr>
          <w:t>s</w:t>
        </w:r>
      </w:ins>
      <w:ins w:id="152" w:author="Szucs, Paul" w:date="2019-04-02T15:23:00Z">
        <w:r w:rsidR="000F7889">
          <w:rPr>
            <w:rFonts w:eastAsia="Yu Mincho"/>
            <w:lang w:eastAsia="en-GB"/>
          </w:rPr>
          <w:t>ink</w:t>
        </w:r>
      </w:ins>
      <w:ins w:id="153" w:author="Szucs, Paul" w:date="2019-04-02T11:02:00Z">
        <w:r w:rsidRPr="00D73AE2">
          <w:rPr>
            <w:rFonts w:eastAsia="Yu Mincho"/>
            <w:lang w:eastAsia="en-GB"/>
          </w:rPr>
          <w:t xml:space="preserve"> to </w:t>
        </w:r>
      </w:ins>
      <w:ins w:id="154" w:author="Szucs, Paul" w:date="2019-04-02T15:23:00Z">
        <w:r w:rsidR="000F7889">
          <w:rPr>
            <w:rFonts w:eastAsia="Yu Mincho"/>
            <w:lang w:eastAsia="en-GB"/>
          </w:rPr>
          <w:t xml:space="preserve">obtain </w:t>
        </w:r>
      </w:ins>
      <w:ins w:id="155" w:author="Szucs, Paul" w:date="2019-04-02T11:02:00Z">
        <w:r w:rsidRPr="00D73AE2">
          <w:rPr>
            <w:rFonts w:eastAsia="Yu Mincho"/>
            <w:lang w:eastAsia="en-GB"/>
          </w:rPr>
          <w:t xml:space="preserve">the current configuration of the FLUS </w:t>
        </w:r>
      </w:ins>
      <w:ins w:id="156" w:author="Szucs, Paul" w:date="2019-04-02T15:23:00Z">
        <w:r w:rsidR="000F7889">
          <w:rPr>
            <w:rFonts w:eastAsia="Yu Mincho"/>
            <w:lang w:eastAsia="en-GB"/>
          </w:rPr>
          <w:t xml:space="preserve">sink-centric </w:t>
        </w:r>
      </w:ins>
      <w:ins w:id="157" w:author="Szucs, Paul" w:date="2019-04-02T11:02:00Z">
        <w:r w:rsidRPr="00D73AE2">
          <w:rPr>
            <w:rFonts w:eastAsia="Yu Mincho"/>
            <w:lang w:eastAsia="en-GB"/>
          </w:rPr>
          <w:t>session</w:t>
        </w:r>
      </w:ins>
      <w:ins w:id="158" w:author="Szucs, Paul" w:date="2019-04-02T15:24:00Z">
        <w:r w:rsidR="000F7889">
          <w:rPr>
            <w:rFonts w:eastAsia="Yu Mincho"/>
            <w:lang w:eastAsia="en-GB"/>
          </w:rPr>
          <w:t xml:space="preserve"> from the FLUS source</w:t>
        </w:r>
      </w:ins>
      <w:ins w:id="159" w:author="Szucs, Paul" w:date="2019-04-02T11:02:00Z">
        <w:r w:rsidRPr="00D73AE2">
          <w:rPr>
            <w:rFonts w:eastAsia="Yu Mincho"/>
            <w:lang w:eastAsia="en-GB"/>
          </w:rPr>
          <w:t>.</w:t>
        </w:r>
      </w:ins>
    </w:p>
    <w:p w14:paraId="5714CBF7" w14:textId="1BDB7C9A" w:rsidR="00E15D8E" w:rsidRDefault="00E15D8E" w:rsidP="00E15D8E">
      <w:pPr>
        <w:rPr>
          <w:ins w:id="160" w:author="Szucs, Paul" w:date="2019-04-02T20:28:00Z"/>
          <w:rFonts w:eastAsia="Yu Mincho"/>
        </w:rPr>
      </w:pPr>
      <w:ins w:id="161" w:author="Szucs, Paul" w:date="2019-04-02T20:28:00Z">
        <w:r>
          <w:rPr>
            <w:rFonts w:eastAsia="Yu Mincho"/>
          </w:rPr>
          <w:t>Figure 5.3-3 shows the sequence diagram of the FLUS sink-centric session properties retrieval message exchange.</w:t>
        </w:r>
      </w:ins>
    </w:p>
    <w:p w14:paraId="7EBDEC07" w14:textId="77777777" w:rsidR="00E15D8E" w:rsidRPr="00D73AE2" w:rsidRDefault="00E15D8E" w:rsidP="00004D2C">
      <w:pPr>
        <w:rPr>
          <w:ins w:id="162" w:author="Szucs, Paul" w:date="2019-04-02T11:02:00Z"/>
          <w:rFonts w:eastAsia="Yu Mincho"/>
          <w:lang w:eastAsia="en-GB"/>
        </w:rPr>
      </w:pPr>
    </w:p>
    <w:p w14:paraId="27C07783" w14:textId="0F39E986" w:rsidR="00004D2C" w:rsidRPr="00D73AE2" w:rsidRDefault="00AD5A8A" w:rsidP="00004D2C">
      <w:pPr>
        <w:pStyle w:val="TH"/>
        <w:rPr>
          <w:ins w:id="163" w:author="Szucs, Paul" w:date="2019-04-02T11:02:00Z"/>
          <w:lang w:eastAsia="en-GB"/>
        </w:rPr>
      </w:pPr>
      <w:ins w:id="164" w:author="Szucs, Paul" w:date="2019-04-02T15:44:00Z">
        <w:r>
          <w:rPr>
            <w:noProof/>
            <w:lang w:eastAsia="en-GB"/>
          </w:rPr>
          <w:lastRenderedPageBreak/>
          <w:drawing>
            <wp:inline distT="0" distB="0" distL="0" distR="0" wp14:anchorId="3BC06DFB" wp14:editId="14C2BC5E">
              <wp:extent cx="2605697" cy="1666998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01470" cy="16642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B5A174" w14:textId="5182861A" w:rsidR="00004D2C" w:rsidRPr="00D73AE2" w:rsidRDefault="00DC6B95" w:rsidP="00004D2C">
      <w:pPr>
        <w:pStyle w:val="TF"/>
        <w:rPr>
          <w:ins w:id="165" w:author="Szucs, Paul" w:date="2019-04-02T11:02:00Z"/>
          <w:lang w:eastAsia="en-GB"/>
        </w:rPr>
      </w:pPr>
      <w:ins w:id="166" w:author="Szucs, Paul" w:date="2019-04-02T11:02:00Z">
        <w:r>
          <w:rPr>
            <w:lang w:eastAsia="en-GB"/>
          </w:rPr>
          <w:t xml:space="preserve">Figure </w:t>
        </w:r>
      </w:ins>
      <w:ins w:id="167" w:author="Szucs, Paul" w:date="2019-04-02T15:29:00Z">
        <w:r>
          <w:rPr>
            <w:lang w:eastAsia="en-GB"/>
          </w:rPr>
          <w:t>5</w:t>
        </w:r>
      </w:ins>
      <w:ins w:id="168" w:author="Szucs, Paul" w:date="2019-04-02T11:02:00Z">
        <w:r>
          <w:rPr>
            <w:lang w:eastAsia="en-GB"/>
          </w:rPr>
          <w:t>.</w:t>
        </w:r>
      </w:ins>
      <w:ins w:id="169" w:author="Szucs, Paul" w:date="2019-04-02T15:29:00Z">
        <w:r>
          <w:rPr>
            <w:lang w:eastAsia="en-GB"/>
          </w:rPr>
          <w:t>3</w:t>
        </w:r>
      </w:ins>
      <w:ins w:id="170" w:author="Szucs, Paul" w:date="2019-04-02T11:02:00Z">
        <w:r w:rsidR="00004D2C" w:rsidRPr="00D73AE2">
          <w:rPr>
            <w:lang w:eastAsia="en-GB"/>
          </w:rPr>
          <w:t xml:space="preserve">-3: Get current FLUS </w:t>
        </w:r>
      </w:ins>
      <w:ins w:id="171" w:author="Szucs, Paul" w:date="2019-04-02T15:24:00Z">
        <w:r w:rsidR="000F7889">
          <w:rPr>
            <w:lang w:eastAsia="en-GB"/>
          </w:rPr>
          <w:t xml:space="preserve">sink-centric </w:t>
        </w:r>
      </w:ins>
      <w:ins w:id="172" w:author="Szucs, Paul" w:date="2019-04-02T11:02:00Z">
        <w:r w:rsidR="00004D2C" w:rsidRPr="00D73AE2">
          <w:rPr>
            <w:lang w:eastAsia="en-GB"/>
          </w:rPr>
          <w:t>session properties</w:t>
        </w:r>
      </w:ins>
    </w:p>
    <w:p w14:paraId="5BFF8FD8" w14:textId="251EF126" w:rsidR="00004D2C" w:rsidRPr="00E65B9E" w:rsidRDefault="00004D2C" w:rsidP="00004D2C">
      <w:pPr>
        <w:ind w:left="568" w:hanging="284"/>
        <w:rPr>
          <w:ins w:id="173" w:author="Szucs, Paul" w:date="2019-04-02T11:02:00Z"/>
          <w:lang w:eastAsia="ko-KR"/>
        </w:rPr>
      </w:pPr>
      <w:ins w:id="174" w:author="Szucs, Paul" w:date="2019-04-02T11:02:00Z">
        <w:r w:rsidRPr="00D73AE2">
          <w:rPr>
            <w:rFonts w:eastAsia="Yu Mincho"/>
            <w:lang w:eastAsia="en-GB"/>
          </w:rPr>
          <w:t xml:space="preserve">1. The FLUS </w:t>
        </w:r>
      </w:ins>
      <w:ins w:id="175" w:author="Szucs, Paul" w:date="2019-04-02T15:24:00Z">
        <w:r w:rsidR="000F7889">
          <w:rPr>
            <w:lang w:eastAsia="ko-KR"/>
          </w:rPr>
          <w:t xml:space="preserve">sink </w:t>
        </w:r>
      </w:ins>
      <w:ins w:id="176" w:author="Szucs, Paul" w:date="2019-04-02T11:02:00Z">
        <w:r w:rsidRPr="00D73AE2">
          <w:rPr>
            <w:rFonts w:eastAsia="Yu Mincho"/>
            <w:lang w:eastAsia="en-GB"/>
          </w:rPr>
          <w:t>sends along with the session property request, the access token and the resource id of the session.</w:t>
        </w:r>
      </w:ins>
    </w:p>
    <w:p w14:paraId="763E2DDA" w14:textId="71BCB386" w:rsidR="00004D2C" w:rsidRDefault="00004D2C" w:rsidP="00004D2C">
      <w:pPr>
        <w:ind w:left="568" w:hanging="284"/>
        <w:rPr>
          <w:ins w:id="177" w:author="Szucs, Paul" w:date="2019-04-02T11:02:00Z"/>
          <w:rFonts w:ascii="Arial" w:hAnsi="Arial"/>
          <w:sz w:val="24"/>
          <w:szCs w:val="24"/>
          <w:lang w:eastAsia="ko-KR"/>
        </w:rPr>
      </w:pPr>
      <w:ins w:id="178" w:author="Szucs, Paul" w:date="2019-04-02T11:02:00Z">
        <w:r w:rsidRPr="00D73AE2">
          <w:rPr>
            <w:rFonts w:eastAsia="Yu Mincho"/>
            <w:lang w:eastAsia="en-GB"/>
          </w:rPr>
          <w:t>2. The FLUS s</w:t>
        </w:r>
      </w:ins>
      <w:ins w:id="179" w:author="Szucs, Paul" w:date="2019-04-02T15:24:00Z">
        <w:r w:rsidR="000F7889">
          <w:rPr>
            <w:rFonts w:eastAsia="Yu Mincho"/>
            <w:lang w:eastAsia="en-GB"/>
          </w:rPr>
          <w:t>ource</w:t>
        </w:r>
      </w:ins>
      <w:ins w:id="180" w:author="Szucs, Paul" w:date="2019-04-02T11:02:00Z">
        <w:r w:rsidRPr="00D73AE2">
          <w:rPr>
            <w:rFonts w:eastAsia="Yu Mincho"/>
            <w:lang w:eastAsia="en-GB"/>
          </w:rPr>
          <w:t xml:space="preserve"> provides the FLUS </w:t>
        </w:r>
      </w:ins>
      <w:ins w:id="181" w:author="Szucs, Paul" w:date="2019-04-02T15:24:00Z">
        <w:r w:rsidR="000F7889">
          <w:rPr>
            <w:rFonts w:eastAsia="Yu Mincho"/>
            <w:lang w:eastAsia="en-GB"/>
          </w:rPr>
          <w:t xml:space="preserve">sink-centric </w:t>
        </w:r>
      </w:ins>
      <w:ins w:id="182" w:author="Szucs, Paul" w:date="2019-04-02T11:02:00Z">
        <w:r w:rsidRPr="00D73AE2">
          <w:rPr>
            <w:rFonts w:eastAsia="Yu Mincho"/>
            <w:lang w:eastAsia="en-GB"/>
          </w:rPr>
          <w:t>session properties in response.</w:t>
        </w:r>
      </w:ins>
    </w:p>
    <w:p w14:paraId="4A7202F9" w14:textId="33D10B8B" w:rsidR="00004D2C" w:rsidRDefault="00004D2C" w:rsidP="00004D2C">
      <w:pPr>
        <w:pStyle w:val="Heading4"/>
        <w:rPr>
          <w:ins w:id="183" w:author="Szucs, Paul" w:date="2019-04-02T11:02:00Z"/>
          <w:lang w:eastAsia="ko-KR"/>
        </w:rPr>
      </w:pPr>
      <w:ins w:id="184" w:author="Szucs, Paul" w:date="2019-04-02T11:02:00Z">
        <w:r>
          <w:rPr>
            <w:lang w:eastAsia="ko-KR"/>
          </w:rPr>
          <w:t>5.3.</w:t>
        </w:r>
      </w:ins>
      <w:ins w:id="185" w:author="Szucs, Paul" w:date="2019-04-02T20:54:00Z">
        <w:r w:rsidR="00BB0118">
          <w:rPr>
            <w:lang w:eastAsia="ko-KR"/>
          </w:rPr>
          <w:t>3</w:t>
        </w:r>
      </w:ins>
      <w:ins w:id="186" w:author="Szucs, Paul" w:date="2019-04-02T11:02:00Z"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4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</w:ins>
      <w:ins w:id="187" w:author="Szucs, Paul" w:date="2019-04-02T15:24:00Z">
        <w:r w:rsidR="000F7889">
          <w:rPr>
            <w:lang w:eastAsia="ko-KR"/>
          </w:rPr>
          <w:t xml:space="preserve">sink-centric </w:t>
        </w:r>
      </w:ins>
      <w:ins w:id="188" w:author="Szucs, Paul" w:date="2019-04-02T11:02:00Z">
        <w:r>
          <w:rPr>
            <w:rFonts w:hint="eastAsia"/>
            <w:lang w:eastAsia="ko-KR"/>
          </w:rPr>
          <w:t>session update</w:t>
        </w:r>
      </w:ins>
    </w:p>
    <w:p w14:paraId="12E8F130" w14:textId="63C97072" w:rsidR="00004D2C" w:rsidRDefault="00004D2C" w:rsidP="00004D2C">
      <w:pPr>
        <w:rPr>
          <w:ins w:id="189" w:author="Szucs, Paul" w:date="2019-04-02T20:29:00Z"/>
          <w:rFonts w:eastAsia="Yu Mincho"/>
          <w:lang w:eastAsia="en-GB"/>
        </w:rPr>
      </w:pPr>
      <w:ins w:id="190" w:author="Szucs, Paul" w:date="2019-04-02T11:02:00Z">
        <w:r w:rsidRPr="00BA4817">
          <w:rPr>
            <w:rFonts w:eastAsia="Yu Mincho"/>
            <w:lang w:eastAsia="en-GB"/>
          </w:rPr>
          <w:t xml:space="preserve">The procedure allows a FLUS </w:t>
        </w:r>
        <w:r w:rsidRPr="00464256">
          <w:rPr>
            <w:rFonts w:hint="eastAsia"/>
            <w:lang w:eastAsia="ko-KR"/>
          </w:rPr>
          <w:t>s</w:t>
        </w:r>
      </w:ins>
      <w:ins w:id="191" w:author="Szucs, Paul" w:date="2019-04-02T15:25:00Z">
        <w:r w:rsidR="000F7889">
          <w:rPr>
            <w:rFonts w:eastAsia="Yu Mincho"/>
            <w:lang w:eastAsia="en-GB"/>
          </w:rPr>
          <w:t>ink</w:t>
        </w:r>
      </w:ins>
      <w:ins w:id="192" w:author="Szucs, Paul" w:date="2019-04-02T11:02:00Z">
        <w:r w:rsidRPr="00BA4817">
          <w:rPr>
            <w:rFonts w:eastAsia="Yu Mincho"/>
            <w:lang w:eastAsia="en-GB"/>
          </w:rPr>
          <w:t xml:space="preserve"> to update the current configuration of the FLUS session.</w:t>
        </w:r>
      </w:ins>
    </w:p>
    <w:p w14:paraId="360AB673" w14:textId="7BABC2A4" w:rsidR="00E15D8E" w:rsidRDefault="00E15D8E" w:rsidP="00E15D8E">
      <w:pPr>
        <w:rPr>
          <w:ins w:id="193" w:author="Szucs, Paul" w:date="2019-04-02T20:29:00Z"/>
          <w:rFonts w:eastAsia="Yu Mincho"/>
        </w:rPr>
      </w:pPr>
      <w:ins w:id="194" w:author="Szucs, Paul" w:date="2019-04-02T20:29:00Z">
        <w:r>
          <w:rPr>
            <w:rFonts w:eastAsia="Yu Mincho"/>
          </w:rPr>
          <w:t>Figure 5.3-4 shows the sequence diagram of the FLUS sink-centric session update message exchange.</w:t>
        </w:r>
      </w:ins>
    </w:p>
    <w:p w14:paraId="0D79730A" w14:textId="2C7A7DB6" w:rsidR="00004D2C" w:rsidRPr="00BA4817" w:rsidRDefault="00AD5A8A" w:rsidP="00004D2C">
      <w:pPr>
        <w:pStyle w:val="TH"/>
        <w:rPr>
          <w:ins w:id="195" w:author="Szucs, Paul" w:date="2019-04-02T11:02:00Z"/>
          <w:lang w:eastAsia="en-GB"/>
        </w:rPr>
      </w:pPr>
      <w:ins w:id="196" w:author="Szucs, Paul" w:date="2019-04-02T15:47:00Z">
        <w:r>
          <w:rPr>
            <w:noProof/>
            <w:lang w:eastAsia="en-GB"/>
          </w:rPr>
          <w:drawing>
            <wp:inline distT="0" distB="0" distL="0" distR="0" wp14:anchorId="72357685" wp14:editId="2D624CEE">
              <wp:extent cx="2701949" cy="1734171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98547" cy="17319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3F0DBE" w14:textId="75E56FC1" w:rsidR="00004D2C" w:rsidRPr="00BA4817" w:rsidRDefault="00004D2C" w:rsidP="00004D2C">
      <w:pPr>
        <w:pStyle w:val="TF"/>
        <w:rPr>
          <w:ins w:id="197" w:author="Szucs, Paul" w:date="2019-04-02T11:02:00Z"/>
          <w:lang w:eastAsia="en-GB"/>
        </w:rPr>
      </w:pPr>
      <w:ins w:id="198" w:author="Szucs, Paul" w:date="2019-04-02T11:02:00Z">
        <w:r w:rsidRPr="00BA4817">
          <w:rPr>
            <w:lang w:eastAsia="en-GB"/>
          </w:rPr>
          <w:t xml:space="preserve">Figure </w:t>
        </w:r>
      </w:ins>
      <w:ins w:id="199" w:author="Szucs, Paul" w:date="2019-04-02T15:29:00Z">
        <w:r w:rsidR="00DC6B95">
          <w:rPr>
            <w:lang w:eastAsia="en-GB"/>
          </w:rPr>
          <w:t>5</w:t>
        </w:r>
      </w:ins>
      <w:ins w:id="200" w:author="Szucs, Paul" w:date="2019-04-02T11:02:00Z">
        <w:r w:rsidRPr="00BA4817">
          <w:rPr>
            <w:lang w:eastAsia="en-GB"/>
          </w:rPr>
          <w:t>.</w:t>
        </w:r>
      </w:ins>
      <w:ins w:id="201" w:author="Szucs, Paul" w:date="2019-04-02T15:29:00Z">
        <w:r w:rsidR="00DC6B95">
          <w:rPr>
            <w:lang w:eastAsia="en-GB"/>
          </w:rPr>
          <w:t>3</w:t>
        </w:r>
      </w:ins>
      <w:ins w:id="202" w:author="Szucs, Paul" w:date="2019-04-02T11:02:00Z">
        <w:r w:rsidRPr="00BA4817">
          <w:rPr>
            <w:lang w:eastAsia="en-GB"/>
          </w:rPr>
          <w:t xml:space="preserve">-4: FLUS </w:t>
        </w:r>
      </w:ins>
      <w:ins w:id="203" w:author="Szucs, Paul" w:date="2019-04-02T15:25:00Z">
        <w:r w:rsidR="000F7889">
          <w:rPr>
            <w:lang w:eastAsia="en-GB"/>
          </w:rPr>
          <w:t xml:space="preserve">sink-centric </w:t>
        </w:r>
      </w:ins>
      <w:ins w:id="204" w:author="Szucs, Paul" w:date="2019-04-02T11:02:00Z">
        <w:r w:rsidRPr="00464256">
          <w:rPr>
            <w:rFonts w:hint="eastAsia"/>
            <w:lang w:eastAsia="ko-KR"/>
          </w:rPr>
          <w:t>s</w:t>
        </w:r>
        <w:r w:rsidRPr="00BA4817">
          <w:rPr>
            <w:lang w:eastAsia="en-GB"/>
          </w:rPr>
          <w:t xml:space="preserve">ession </w:t>
        </w:r>
        <w:r w:rsidRPr="00464256">
          <w:rPr>
            <w:rFonts w:hint="eastAsia"/>
            <w:lang w:eastAsia="ko-KR"/>
          </w:rPr>
          <w:t>u</w:t>
        </w:r>
        <w:r w:rsidRPr="00BA4817">
          <w:rPr>
            <w:lang w:eastAsia="en-GB"/>
          </w:rPr>
          <w:t>pdate</w:t>
        </w:r>
      </w:ins>
    </w:p>
    <w:p w14:paraId="07E1F837" w14:textId="3AB0C694" w:rsidR="00004D2C" w:rsidRPr="00E65B9E" w:rsidRDefault="00004D2C" w:rsidP="00004D2C">
      <w:pPr>
        <w:ind w:left="568" w:hanging="284"/>
        <w:rPr>
          <w:ins w:id="205" w:author="Szucs, Paul" w:date="2019-04-02T11:02:00Z"/>
          <w:lang w:eastAsia="ko-KR"/>
        </w:rPr>
      </w:pPr>
      <w:ins w:id="206" w:author="Szucs, Paul" w:date="2019-04-02T11:02:00Z">
        <w:r w:rsidRPr="00BA4817">
          <w:rPr>
            <w:rFonts w:eastAsia="Yu Mincho"/>
            <w:lang w:eastAsia="en-GB"/>
          </w:rPr>
          <w:t xml:space="preserve">1. The FLUS </w:t>
        </w:r>
        <w:r w:rsidRPr="00464256">
          <w:rPr>
            <w:rFonts w:hint="eastAsia"/>
            <w:lang w:eastAsia="ko-KR"/>
          </w:rPr>
          <w:t>s</w:t>
        </w:r>
      </w:ins>
      <w:ins w:id="207" w:author="Szucs, Paul" w:date="2019-04-02T15:25:00Z">
        <w:r w:rsidR="000F7889">
          <w:rPr>
            <w:rFonts w:eastAsia="Yu Mincho"/>
            <w:lang w:eastAsia="en-GB"/>
          </w:rPr>
          <w:t>ink</w:t>
        </w:r>
      </w:ins>
      <w:ins w:id="208" w:author="Szucs, Paul" w:date="2019-04-02T11:02:00Z">
        <w:r w:rsidRPr="00BA4817">
          <w:rPr>
            <w:rFonts w:eastAsia="Yu Mincho"/>
            <w:lang w:eastAsia="en-GB"/>
          </w:rPr>
          <w:t xml:space="preserve"> modifies </w:t>
        </w:r>
      </w:ins>
      <w:ins w:id="209" w:author="Szucs, Paul" w:date="2019-04-02T15:25:00Z">
        <w:r w:rsidR="000F7889">
          <w:rPr>
            <w:rFonts w:eastAsia="Yu Mincho"/>
            <w:lang w:eastAsia="en-GB"/>
          </w:rPr>
          <w:t xml:space="preserve">any or all of </w:t>
        </w:r>
      </w:ins>
      <w:ins w:id="210" w:author="Szucs, Paul" w:date="2019-04-02T11:02:00Z">
        <w:r w:rsidRPr="00BA4817">
          <w:rPr>
            <w:rFonts w:eastAsia="Yu Mincho"/>
            <w:lang w:eastAsia="en-GB"/>
          </w:rPr>
          <w:t xml:space="preserve">the properties of the </w:t>
        </w:r>
      </w:ins>
      <w:ins w:id="211" w:author="Szucs, Paul" w:date="2019-04-02T15:25:00Z">
        <w:r w:rsidR="000F7889">
          <w:rPr>
            <w:rFonts w:eastAsia="Yu Mincho"/>
            <w:lang w:eastAsia="en-GB"/>
          </w:rPr>
          <w:t xml:space="preserve">existing sink-centric </w:t>
        </w:r>
      </w:ins>
      <w:ins w:id="212" w:author="Szucs, Paul" w:date="2019-04-02T11:02:00Z">
        <w:r w:rsidRPr="00BA4817">
          <w:rPr>
            <w:rFonts w:eastAsia="Yu Mincho"/>
            <w:lang w:eastAsia="en-GB"/>
          </w:rPr>
          <w:t xml:space="preserve">session resource. </w:t>
        </w:r>
      </w:ins>
    </w:p>
    <w:p w14:paraId="02FC1347" w14:textId="77777777" w:rsidR="00004D2C" w:rsidRDefault="00004D2C" w:rsidP="00004D2C">
      <w:pPr>
        <w:ind w:left="568" w:hanging="284"/>
        <w:rPr>
          <w:ins w:id="213" w:author="Szucs, Paul" w:date="2019-04-02T11:02:00Z"/>
          <w:rFonts w:ascii="Arial" w:hAnsi="Arial"/>
          <w:sz w:val="24"/>
          <w:szCs w:val="24"/>
          <w:lang w:eastAsia="ko-KR"/>
        </w:rPr>
      </w:pPr>
      <w:ins w:id="214" w:author="Szucs, Paul" w:date="2019-04-02T11:02:00Z">
        <w:r w:rsidRPr="00BA4817">
          <w:rPr>
            <w:rFonts w:eastAsia="Yu Mincho"/>
            <w:lang w:eastAsia="en-GB"/>
          </w:rPr>
          <w:t xml:space="preserve">2.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>ource updates the resour</w:t>
        </w:r>
        <w:r>
          <w:rPr>
            <w:rFonts w:eastAsia="Yu Mincho"/>
            <w:lang w:eastAsia="en-GB"/>
          </w:rPr>
          <w:t xml:space="preserve">ce identified by the id of the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>ession.</w:t>
        </w:r>
      </w:ins>
    </w:p>
    <w:p w14:paraId="58B4F20E" w14:textId="302B2540" w:rsidR="004B0D07" w:rsidRDefault="004B0D07" w:rsidP="004B0D07">
      <w:pPr>
        <w:pStyle w:val="Heading4"/>
        <w:rPr>
          <w:ins w:id="215" w:author="Szucs, Paul" w:date="2019-04-02T20:40:00Z"/>
          <w:lang w:eastAsia="ko-KR"/>
        </w:rPr>
      </w:pPr>
      <w:ins w:id="216" w:author="Szucs, Paul" w:date="2019-04-02T20:40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</w:ins>
      <w:ins w:id="217" w:author="Szucs, Paul" w:date="2019-04-02T20:54:00Z">
        <w:r w:rsidR="00BB0118">
          <w:rPr>
            <w:lang w:eastAsia="ko-KR"/>
          </w:rPr>
          <w:t>3</w:t>
        </w:r>
      </w:ins>
      <w:ins w:id="218" w:author="Szucs, Paul" w:date="2019-04-02T20:40:00Z">
        <w:r>
          <w:rPr>
            <w:lang w:eastAsia="ko-KR"/>
          </w:rPr>
          <w:t>.</w:t>
        </w:r>
      </w:ins>
      <w:ins w:id="219" w:author="Szucs, Paul" w:date="2019-04-02T20:43:00Z">
        <w:r>
          <w:rPr>
            <w:lang w:eastAsia="ko-KR"/>
          </w:rPr>
          <w:t>5</w:t>
        </w:r>
      </w:ins>
      <w:ins w:id="220" w:author="Szucs, Paul" w:date="2019-04-02T20:40:00Z"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 w:rsidRPr="00D73AE2">
          <w:rPr>
            <w:rFonts w:hint="eastAsia"/>
            <w:lang w:eastAsia="ko-KR"/>
          </w:rPr>
          <w:t>s</w:t>
        </w:r>
        <w:r>
          <w:rPr>
            <w:lang w:eastAsia="ko-KR"/>
          </w:rPr>
          <w:t>ource</w:t>
        </w:r>
        <w:r w:rsidRPr="00D73AE2">
          <w:rPr>
            <w:lang w:eastAsia="ko-KR"/>
          </w:rPr>
          <w:t xml:space="preserve"> </w:t>
        </w:r>
      </w:ins>
      <w:ins w:id="221" w:author="Szucs, Paul" w:date="2019-04-02T20:42:00Z">
        <w:r>
          <w:rPr>
            <w:lang w:eastAsia="ko-KR"/>
          </w:rPr>
          <w:t>status report request</w:t>
        </w:r>
      </w:ins>
    </w:p>
    <w:p w14:paraId="30B6F32E" w14:textId="4EA7851D" w:rsidR="004B0D07" w:rsidRDefault="004B0D07" w:rsidP="004B0D07">
      <w:pPr>
        <w:rPr>
          <w:ins w:id="222" w:author="Szucs, Paul" w:date="2019-04-02T20:40:00Z"/>
          <w:rFonts w:eastAsia="Yu Mincho"/>
        </w:rPr>
      </w:pPr>
      <w:ins w:id="223" w:author="Szucs, Paul" w:date="2019-04-02T20:40:00Z">
        <w:r w:rsidRPr="00D73AE2">
          <w:rPr>
            <w:rFonts w:eastAsia="Yu Mincho"/>
          </w:rPr>
          <w:t xml:space="preserve">This procedure allows a FLUS </w:t>
        </w:r>
        <w:r w:rsidRPr="00D73AE2">
          <w:rPr>
            <w:rFonts w:eastAsia="Yu Mincho" w:hint="eastAsia"/>
            <w:lang w:eastAsia="ko-KR"/>
          </w:rPr>
          <w:t>s</w:t>
        </w:r>
        <w:r>
          <w:rPr>
            <w:rFonts w:eastAsia="Yu Mincho"/>
          </w:rPr>
          <w:t>ink</w:t>
        </w:r>
        <w:r w:rsidRPr="00D73AE2">
          <w:rPr>
            <w:rFonts w:eastAsia="Yu Mincho"/>
          </w:rPr>
          <w:t xml:space="preserve"> to </w:t>
        </w:r>
      </w:ins>
      <w:ins w:id="224" w:author="Szucs, Paul" w:date="2019-04-02T20:43:00Z">
        <w:r>
          <w:rPr>
            <w:rFonts w:eastAsia="Yu Mincho"/>
          </w:rPr>
          <w:t xml:space="preserve">obtain the current status </w:t>
        </w:r>
      </w:ins>
      <w:ins w:id="225" w:author="Szucs, Paul" w:date="2019-04-02T20:40:00Z">
        <w:r>
          <w:rPr>
            <w:rFonts w:eastAsia="Yu Mincho"/>
          </w:rPr>
          <w:t>of the FLUS source</w:t>
        </w:r>
        <w:r w:rsidRPr="00D73AE2">
          <w:rPr>
            <w:rFonts w:eastAsia="Yu Mincho"/>
          </w:rPr>
          <w:t>.</w:t>
        </w:r>
        <w:r>
          <w:rPr>
            <w:rFonts w:eastAsia="Yu Mincho"/>
          </w:rPr>
          <w:t xml:space="preserve"> </w:t>
        </w:r>
      </w:ins>
      <w:ins w:id="226" w:author="Szucs, Paul" w:date="2019-04-02T20:44:00Z">
        <w:r w:rsidR="009A3F96">
          <w:rPr>
            <w:rFonts w:eastAsia="Yu Mincho"/>
          </w:rPr>
          <w:t xml:space="preserve">The </w:t>
        </w:r>
        <w:r w:rsidR="009A3F96">
          <w:rPr>
            <w:rFonts w:eastAsia="Yu Mincho"/>
            <w:lang w:eastAsia="en-GB"/>
          </w:rPr>
          <w:t xml:space="preserve">current status is reported as </w:t>
        </w:r>
        <w:r w:rsidR="009A3F96" w:rsidRPr="00D73AE2">
          <w:rPr>
            <w:rFonts w:eastAsia="Yu Mincho"/>
            <w:lang w:eastAsia="en-GB"/>
          </w:rPr>
          <w:t xml:space="preserve">a list of </w:t>
        </w:r>
        <w:r w:rsidR="009A3F96">
          <w:rPr>
            <w:rFonts w:eastAsia="Yu Mincho"/>
            <w:lang w:eastAsia="en-GB"/>
          </w:rPr>
          <w:t xml:space="preserve">its </w:t>
        </w:r>
        <w:r w:rsidR="009A3F96" w:rsidRPr="00464256">
          <w:rPr>
            <w:rFonts w:hint="eastAsia"/>
            <w:lang w:eastAsia="ko-KR"/>
          </w:rPr>
          <w:t>c</w:t>
        </w:r>
        <w:r w:rsidR="009A3F96" w:rsidRPr="00D73AE2">
          <w:rPr>
            <w:rFonts w:eastAsia="Yu Mincho"/>
            <w:lang w:eastAsia="en-GB"/>
          </w:rPr>
          <w:t xml:space="preserve">apabilities </w:t>
        </w:r>
        <w:r w:rsidR="009A3F96">
          <w:rPr>
            <w:rFonts w:eastAsia="Yu Mincho"/>
            <w:lang w:eastAsia="en-GB"/>
          </w:rPr>
          <w:t>with the current status of each one</w:t>
        </w:r>
        <w:r w:rsidR="009A3F96" w:rsidRPr="00D73AE2">
          <w:rPr>
            <w:rFonts w:eastAsia="Yu Mincho"/>
            <w:lang w:eastAsia="en-GB"/>
          </w:rPr>
          <w:t>.</w:t>
        </w:r>
        <w:r w:rsidR="009A3F96">
          <w:rPr>
            <w:rFonts w:eastAsia="Yu Mincho"/>
            <w:lang w:eastAsia="en-GB"/>
          </w:rPr>
          <w:t xml:space="preserve"> Each parameter may be elaborated with more information, e.g. </w:t>
        </w:r>
      </w:ins>
      <w:ins w:id="227" w:author="Szucs, Paul" w:date="2019-04-02T20:45:00Z">
        <w:r w:rsidR="009A3F96">
          <w:rPr>
            <w:rFonts w:eastAsia="Yu Mincho"/>
            <w:lang w:eastAsia="en-GB"/>
          </w:rPr>
          <w:t>when on battery power the charge level in per-cent may be reported.</w:t>
        </w:r>
      </w:ins>
    </w:p>
    <w:p w14:paraId="759C06D2" w14:textId="29E4C5E5" w:rsidR="004B0D07" w:rsidRDefault="004B0D07" w:rsidP="004B0D07">
      <w:pPr>
        <w:rPr>
          <w:ins w:id="228" w:author="Szucs, Paul" w:date="2019-04-02T20:40:00Z"/>
          <w:rFonts w:eastAsia="Yu Mincho"/>
        </w:rPr>
      </w:pPr>
      <w:ins w:id="229" w:author="Szucs, Paul" w:date="2019-04-02T20:40:00Z">
        <w:r>
          <w:rPr>
            <w:rFonts w:eastAsia="Yu Mincho"/>
          </w:rPr>
          <w:t>Figure 5.3-</w:t>
        </w:r>
      </w:ins>
      <w:ins w:id="230" w:author="Szucs, Paul" w:date="2019-04-02T20:45:00Z">
        <w:r w:rsidR="009A3F96">
          <w:rPr>
            <w:rFonts w:eastAsia="Yu Mincho"/>
          </w:rPr>
          <w:t>5</w:t>
        </w:r>
      </w:ins>
      <w:ins w:id="231" w:author="Szucs, Paul" w:date="2019-04-02T20:40:00Z">
        <w:r>
          <w:rPr>
            <w:rFonts w:eastAsia="Yu Mincho"/>
          </w:rPr>
          <w:t xml:space="preserve"> shows the sequence diagram of the FLUS source </w:t>
        </w:r>
      </w:ins>
      <w:ins w:id="232" w:author="Szucs, Paul" w:date="2019-04-02T20:51:00Z">
        <w:r w:rsidR="00566B49">
          <w:rPr>
            <w:rFonts w:eastAsia="Yu Mincho"/>
          </w:rPr>
          <w:t xml:space="preserve">status report request </w:t>
        </w:r>
      </w:ins>
      <w:ins w:id="233" w:author="Szucs, Paul" w:date="2019-04-02T20:40:00Z">
        <w:r>
          <w:rPr>
            <w:rFonts w:eastAsia="Yu Mincho"/>
          </w:rPr>
          <w:t>message exchange.</w:t>
        </w:r>
      </w:ins>
    </w:p>
    <w:p w14:paraId="154E09CD" w14:textId="32EE1145" w:rsidR="004B0D07" w:rsidRPr="00D73AE2" w:rsidRDefault="00566B49" w:rsidP="004B0D07">
      <w:pPr>
        <w:pStyle w:val="TH"/>
        <w:rPr>
          <w:ins w:id="234" w:author="Szucs, Paul" w:date="2019-04-02T20:40:00Z"/>
          <w:lang w:eastAsia="en-GB"/>
        </w:rPr>
      </w:pPr>
      <w:ins w:id="235" w:author="Szucs, Paul" w:date="2019-04-02T20:51:00Z">
        <w:r>
          <w:rPr>
            <w:noProof/>
            <w:lang w:eastAsia="en-GB"/>
          </w:rPr>
          <w:lastRenderedPageBreak/>
          <w:drawing>
            <wp:inline distT="0" distB="0" distL="0" distR="0" wp14:anchorId="721945B3" wp14:editId="5196F953">
              <wp:extent cx="2805077" cy="1790843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03161" cy="1789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DDAB2BF" w14:textId="1841C4E3" w:rsidR="004B0D07" w:rsidRPr="00D73AE2" w:rsidRDefault="004B0D07" w:rsidP="004B0D07">
      <w:pPr>
        <w:pStyle w:val="TF"/>
        <w:rPr>
          <w:ins w:id="236" w:author="Szucs, Paul" w:date="2019-04-02T20:40:00Z"/>
          <w:lang w:eastAsia="en-GB"/>
        </w:rPr>
      </w:pPr>
      <w:ins w:id="237" w:author="Szucs, Paul" w:date="2019-04-02T20:40:00Z">
        <w:r w:rsidRPr="00D73AE2">
          <w:rPr>
            <w:lang w:eastAsia="en-GB"/>
          </w:rPr>
          <w:t xml:space="preserve">Figure </w:t>
        </w:r>
        <w:r>
          <w:rPr>
            <w:lang w:eastAsia="en-GB"/>
          </w:rPr>
          <w:t>5</w:t>
        </w:r>
        <w:r w:rsidRPr="00D73AE2">
          <w:rPr>
            <w:lang w:eastAsia="en-GB"/>
          </w:rPr>
          <w:t>.</w:t>
        </w:r>
        <w:r>
          <w:rPr>
            <w:lang w:eastAsia="en-GB"/>
          </w:rPr>
          <w:t>3</w:t>
        </w:r>
        <w:r w:rsidRPr="00D73AE2">
          <w:rPr>
            <w:lang w:eastAsia="en-GB"/>
          </w:rPr>
          <w:t>-</w:t>
        </w:r>
        <w:r>
          <w:rPr>
            <w:lang w:eastAsia="en-GB"/>
          </w:rPr>
          <w:t>5</w:t>
        </w:r>
        <w:r w:rsidRPr="00D73AE2">
          <w:rPr>
            <w:lang w:eastAsia="en-GB"/>
          </w:rPr>
          <w:t xml:space="preserve">: Get current FLUS sink </w:t>
        </w:r>
        <w:r>
          <w:rPr>
            <w:lang w:eastAsia="en-GB"/>
          </w:rPr>
          <w:t>status</w:t>
        </w:r>
      </w:ins>
    </w:p>
    <w:p w14:paraId="7A0828D8" w14:textId="501457DC" w:rsidR="004B0D07" w:rsidRPr="00D73AE2" w:rsidRDefault="004B0D07" w:rsidP="004B0D07">
      <w:pPr>
        <w:ind w:left="568" w:hanging="284"/>
        <w:rPr>
          <w:ins w:id="238" w:author="Szucs, Paul" w:date="2019-04-02T20:40:00Z"/>
          <w:rFonts w:eastAsia="Yu Mincho"/>
          <w:lang w:eastAsia="en-GB"/>
        </w:rPr>
      </w:pPr>
      <w:ins w:id="239" w:author="Szucs, Paul" w:date="2019-04-02T20:40:00Z">
        <w:r w:rsidRPr="00D73AE2">
          <w:rPr>
            <w:rFonts w:eastAsia="Yu Mincho"/>
            <w:lang w:eastAsia="en-GB"/>
          </w:rPr>
          <w:t xml:space="preserve">1. The FLUS </w:t>
        </w:r>
        <w:r w:rsidRPr="00464256">
          <w:rPr>
            <w:rFonts w:hint="eastAsia"/>
            <w:lang w:eastAsia="ko-KR"/>
          </w:rPr>
          <w:t>s</w:t>
        </w:r>
        <w:r>
          <w:rPr>
            <w:rFonts w:eastAsia="Yu Mincho"/>
            <w:lang w:eastAsia="en-GB"/>
          </w:rPr>
          <w:t xml:space="preserve">ink </w:t>
        </w:r>
        <w:r w:rsidRPr="00D73AE2">
          <w:rPr>
            <w:rFonts w:eastAsia="Yu Mincho"/>
            <w:lang w:eastAsia="en-GB"/>
          </w:rPr>
          <w:t xml:space="preserve">sends the FLUS </w:t>
        </w:r>
        <w:r>
          <w:rPr>
            <w:rFonts w:eastAsia="Yu Mincho"/>
            <w:lang w:eastAsia="en-GB"/>
          </w:rPr>
          <w:t xml:space="preserve">source </w:t>
        </w:r>
      </w:ins>
      <w:ins w:id="240" w:author="Szucs, Paul" w:date="2019-04-02T20:41:00Z">
        <w:r>
          <w:rPr>
            <w:lang w:eastAsia="ko-KR"/>
          </w:rPr>
          <w:t xml:space="preserve">status report </w:t>
        </w:r>
      </w:ins>
      <w:ins w:id="241" w:author="Szucs, Paul" w:date="2019-04-02T20:40:00Z">
        <w:r w:rsidRPr="00464256">
          <w:rPr>
            <w:rFonts w:hint="eastAsia"/>
            <w:lang w:eastAsia="ko-KR"/>
          </w:rPr>
          <w:t>r</w:t>
        </w:r>
        <w:r w:rsidRPr="00D73AE2">
          <w:rPr>
            <w:rFonts w:eastAsia="Yu Mincho"/>
            <w:lang w:eastAsia="en-GB"/>
          </w:rPr>
          <w:t xml:space="preserve">equest to a known URL of the FLUS </w:t>
        </w:r>
        <w:r w:rsidRPr="00464256">
          <w:rPr>
            <w:rFonts w:hint="eastAsia"/>
            <w:lang w:eastAsia="ko-KR"/>
          </w:rPr>
          <w:t>s</w:t>
        </w:r>
        <w:r>
          <w:rPr>
            <w:rFonts w:eastAsia="Yu Mincho"/>
            <w:lang w:eastAsia="en-GB"/>
          </w:rPr>
          <w:t>ource</w:t>
        </w:r>
        <w:r w:rsidRPr="00D73AE2">
          <w:rPr>
            <w:rFonts w:eastAsia="Yu Mincho"/>
            <w:lang w:eastAsia="en-GB"/>
          </w:rPr>
          <w:t xml:space="preserve">. </w:t>
        </w:r>
      </w:ins>
    </w:p>
    <w:p w14:paraId="2613D00B" w14:textId="1C213456" w:rsidR="004B0D07" w:rsidRPr="00D73AE2" w:rsidRDefault="004B0D07" w:rsidP="004B0D07">
      <w:pPr>
        <w:ind w:left="568" w:hanging="284"/>
        <w:rPr>
          <w:ins w:id="242" w:author="Szucs, Paul" w:date="2019-04-02T20:40:00Z"/>
          <w:rFonts w:ascii="Arial" w:hAnsi="Arial"/>
          <w:sz w:val="24"/>
          <w:szCs w:val="24"/>
          <w:lang w:eastAsia="ko-KR"/>
        </w:rPr>
      </w:pPr>
      <w:ins w:id="243" w:author="Szucs, Paul" w:date="2019-04-02T20:40:00Z">
        <w:r w:rsidRPr="00D73AE2">
          <w:rPr>
            <w:rFonts w:eastAsia="Yu Mincho"/>
            <w:lang w:eastAsia="en-GB"/>
          </w:rPr>
          <w:t xml:space="preserve">2. The FLUS </w:t>
        </w:r>
        <w:r>
          <w:rPr>
            <w:rFonts w:eastAsia="Yu Mincho"/>
            <w:lang w:eastAsia="en-GB"/>
          </w:rPr>
          <w:t xml:space="preserve">source </w:t>
        </w:r>
        <w:r w:rsidRPr="00D73AE2">
          <w:rPr>
            <w:rFonts w:eastAsia="Yu Mincho"/>
            <w:lang w:eastAsia="en-GB"/>
          </w:rPr>
          <w:t xml:space="preserve">provides </w:t>
        </w:r>
      </w:ins>
      <w:ins w:id="244" w:author="Szucs, Paul" w:date="2019-04-02T20:41:00Z">
        <w:r>
          <w:rPr>
            <w:rFonts w:eastAsia="Yu Mincho"/>
            <w:lang w:eastAsia="en-GB"/>
          </w:rPr>
          <w:t xml:space="preserve">its current status as </w:t>
        </w:r>
      </w:ins>
      <w:ins w:id="245" w:author="Szucs, Paul" w:date="2019-04-02T20:40:00Z">
        <w:r w:rsidRPr="00D73AE2">
          <w:rPr>
            <w:rFonts w:eastAsia="Yu Mincho"/>
            <w:lang w:eastAsia="en-GB"/>
          </w:rPr>
          <w:t xml:space="preserve">a list of </w:t>
        </w:r>
      </w:ins>
      <w:ins w:id="246" w:author="Szucs, Paul" w:date="2019-04-02T20:41:00Z">
        <w:r>
          <w:rPr>
            <w:rFonts w:eastAsia="Yu Mincho"/>
            <w:lang w:eastAsia="en-GB"/>
          </w:rPr>
          <w:t xml:space="preserve">its </w:t>
        </w:r>
      </w:ins>
      <w:ins w:id="247" w:author="Szucs, Paul" w:date="2019-04-02T20:40:00Z">
        <w:r w:rsidRPr="00464256">
          <w:rPr>
            <w:rFonts w:hint="eastAsia"/>
            <w:lang w:eastAsia="ko-KR"/>
          </w:rPr>
          <w:t>c</w:t>
        </w:r>
        <w:r w:rsidRPr="00D73AE2">
          <w:rPr>
            <w:rFonts w:eastAsia="Yu Mincho"/>
            <w:lang w:eastAsia="en-GB"/>
          </w:rPr>
          <w:t xml:space="preserve">apabilities </w:t>
        </w:r>
      </w:ins>
      <w:ins w:id="248" w:author="Szucs, Paul" w:date="2019-04-02T20:42:00Z">
        <w:r>
          <w:rPr>
            <w:rFonts w:eastAsia="Yu Mincho"/>
            <w:lang w:eastAsia="en-GB"/>
          </w:rPr>
          <w:t xml:space="preserve">with the status of each one </w:t>
        </w:r>
      </w:ins>
      <w:ins w:id="249" w:author="Szucs, Paul" w:date="2019-04-02T20:40:00Z">
        <w:r w:rsidRPr="00D73AE2">
          <w:rPr>
            <w:rFonts w:eastAsia="Yu Mincho"/>
            <w:lang w:eastAsia="en-GB"/>
          </w:rPr>
          <w:t>in response.</w:t>
        </w:r>
      </w:ins>
      <w:ins w:id="250" w:author="Szucs, Paul" w:date="2019-04-02T20:42:00Z">
        <w:r>
          <w:rPr>
            <w:rFonts w:eastAsia="Yu Mincho"/>
            <w:lang w:eastAsia="en-GB"/>
          </w:rPr>
          <w:t xml:space="preserve"> </w:t>
        </w:r>
      </w:ins>
    </w:p>
    <w:p w14:paraId="1B7C2E3D" w14:textId="0CFDABBD" w:rsidR="00004D2C" w:rsidRPr="00D73AE2" w:rsidRDefault="00004D2C" w:rsidP="00004D2C">
      <w:pPr>
        <w:pStyle w:val="Heading4"/>
        <w:rPr>
          <w:ins w:id="251" w:author="Szucs, Paul" w:date="2019-04-02T11:02:00Z"/>
          <w:lang w:eastAsia="ko-KR"/>
        </w:rPr>
      </w:pPr>
      <w:ins w:id="252" w:author="Szucs, Paul" w:date="2019-04-02T11:02:00Z">
        <w:r w:rsidRPr="00D73AE2">
          <w:rPr>
            <w:lang w:eastAsia="ko-KR"/>
          </w:rPr>
          <w:t>5.</w:t>
        </w:r>
        <w:r>
          <w:rPr>
            <w:lang w:eastAsia="ko-KR"/>
          </w:rPr>
          <w:t>3</w:t>
        </w:r>
        <w:r w:rsidRPr="00D73AE2">
          <w:rPr>
            <w:lang w:eastAsia="ko-KR"/>
          </w:rPr>
          <w:t>.</w:t>
        </w:r>
      </w:ins>
      <w:ins w:id="253" w:author="Szucs, Paul" w:date="2019-04-02T20:54:00Z">
        <w:r w:rsidR="00BB0118">
          <w:rPr>
            <w:lang w:eastAsia="ko-KR"/>
          </w:rPr>
          <w:t>3</w:t>
        </w:r>
      </w:ins>
      <w:ins w:id="254" w:author="Szucs, Paul" w:date="2019-04-02T11:02:00Z">
        <w:r w:rsidRPr="00D73AE2">
          <w:rPr>
            <w:lang w:eastAsia="ko-KR"/>
          </w:rPr>
          <w:t>.</w:t>
        </w:r>
      </w:ins>
      <w:ins w:id="255" w:author="Szucs, Paul" w:date="2019-04-02T20:40:00Z">
        <w:r w:rsidR="004B0D07">
          <w:rPr>
            <w:lang w:eastAsia="ko-KR"/>
          </w:rPr>
          <w:t>6</w:t>
        </w:r>
      </w:ins>
      <w:ins w:id="256" w:author="Szucs, Paul" w:date="2019-04-02T11:02:00Z">
        <w:r w:rsidRPr="00D73AE2">
          <w:rPr>
            <w:lang w:eastAsia="ko-KR"/>
          </w:rPr>
          <w:tab/>
          <w:t xml:space="preserve">FLUS </w:t>
        </w:r>
      </w:ins>
      <w:ins w:id="257" w:author="Szucs, Paul" w:date="2019-04-02T15:26:00Z">
        <w:r w:rsidR="00241C8A">
          <w:rPr>
            <w:lang w:eastAsia="ko-KR"/>
          </w:rPr>
          <w:t xml:space="preserve">sink-centric </w:t>
        </w:r>
      </w:ins>
      <w:ins w:id="258" w:author="Szucs, Paul" w:date="2019-04-02T11:02:00Z">
        <w:r w:rsidRPr="00D73AE2">
          <w:rPr>
            <w:rFonts w:hint="eastAsia"/>
            <w:lang w:eastAsia="ko-KR"/>
          </w:rPr>
          <w:t xml:space="preserve">session </w:t>
        </w:r>
        <w:r>
          <w:rPr>
            <w:rFonts w:hint="eastAsia"/>
            <w:lang w:eastAsia="ko-KR"/>
          </w:rPr>
          <w:t>termination</w:t>
        </w:r>
      </w:ins>
    </w:p>
    <w:p w14:paraId="06068A6C" w14:textId="142C6F69" w:rsidR="00004D2C" w:rsidRDefault="00004D2C" w:rsidP="00004D2C">
      <w:pPr>
        <w:rPr>
          <w:ins w:id="259" w:author="Szucs, Paul" w:date="2019-04-02T20:29:00Z"/>
          <w:rFonts w:eastAsia="Yu Mincho"/>
          <w:lang w:eastAsia="en-GB"/>
        </w:rPr>
      </w:pPr>
      <w:ins w:id="260" w:author="Szucs, Paul" w:date="2019-04-02T11:02:00Z">
        <w:r w:rsidRPr="00BA4817">
          <w:rPr>
            <w:rFonts w:eastAsia="Yu Mincho"/>
            <w:lang w:eastAsia="en-GB"/>
          </w:rPr>
          <w:t>Th</w:t>
        </w:r>
      </w:ins>
      <w:ins w:id="261" w:author="Szucs, Paul" w:date="2019-04-02T15:27:00Z">
        <w:r w:rsidR="00241C8A">
          <w:rPr>
            <w:rFonts w:eastAsia="Yu Mincho"/>
            <w:lang w:eastAsia="en-GB"/>
          </w:rPr>
          <w:t>is</w:t>
        </w:r>
      </w:ins>
      <w:ins w:id="262" w:author="Szucs, Paul" w:date="2019-04-02T11:02:00Z">
        <w:r w:rsidRPr="00BA4817">
          <w:rPr>
            <w:rFonts w:eastAsia="Yu Mincho"/>
            <w:lang w:eastAsia="en-GB"/>
          </w:rPr>
          <w:t xml:space="preserve"> procedure allows a FLUS </w:t>
        </w:r>
        <w:r w:rsidRPr="00464256">
          <w:rPr>
            <w:rFonts w:hint="eastAsia"/>
            <w:lang w:eastAsia="ko-KR"/>
          </w:rPr>
          <w:t>s</w:t>
        </w:r>
      </w:ins>
      <w:ins w:id="263" w:author="Szucs, Paul" w:date="2019-04-02T15:27:00Z">
        <w:r w:rsidR="00241C8A">
          <w:rPr>
            <w:rFonts w:eastAsia="Yu Mincho"/>
            <w:lang w:eastAsia="en-GB"/>
          </w:rPr>
          <w:t>ink</w:t>
        </w:r>
      </w:ins>
      <w:ins w:id="264" w:author="Szucs, Paul" w:date="2019-04-02T11:02:00Z">
        <w:r w:rsidRPr="00BA4817">
          <w:rPr>
            <w:rFonts w:eastAsia="Yu Mincho"/>
            <w:lang w:eastAsia="en-GB"/>
          </w:rPr>
          <w:t xml:space="preserve"> to terminate a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 xml:space="preserve">ession. All </w:t>
        </w:r>
      </w:ins>
      <w:ins w:id="265" w:author="Szucs, Paul" w:date="2019-04-02T15:28:00Z">
        <w:r w:rsidR="00241C8A">
          <w:rPr>
            <w:rFonts w:eastAsia="Yu Mincho"/>
            <w:lang w:eastAsia="en-GB"/>
          </w:rPr>
          <w:t xml:space="preserve">active </w:t>
        </w:r>
      </w:ins>
      <w:ins w:id="266" w:author="Szucs, Paul" w:date="2019-04-02T11:02:00Z">
        <w:r w:rsidRPr="00BA4817">
          <w:rPr>
            <w:rFonts w:eastAsia="Yu Mincho"/>
            <w:lang w:eastAsia="en-GB"/>
          </w:rPr>
          <w:t xml:space="preserve">media </w:t>
        </w:r>
      </w:ins>
      <w:ins w:id="267" w:author="Szucs, Paul" w:date="2019-04-02T15:28:00Z">
        <w:r w:rsidR="00241C8A">
          <w:rPr>
            <w:rFonts w:eastAsia="Yu Mincho"/>
            <w:lang w:eastAsia="en-GB"/>
          </w:rPr>
          <w:t xml:space="preserve">sessions and </w:t>
        </w:r>
      </w:ins>
      <w:ins w:id="268" w:author="Szucs, Paul" w:date="2019-04-02T11:02:00Z">
        <w:r w:rsidRPr="00BA4817">
          <w:rPr>
            <w:rFonts w:eastAsia="Yu Mincho"/>
            <w:lang w:eastAsia="en-GB"/>
          </w:rPr>
          <w:t>streams will be terminated automatically wi</w:t>
        </w:r>
        <w:r>
          <w:rPr>
            <w:rFonts w:eastAsia="Yu Mincho"/>
            <w:lang w:eastAsia="en-GB"/>
          </w:rPr>
          <w:t xml:space="preserve">th the termination of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 xml:space="preserve">ession. </w:t>
        </w:r>
      </w:ins>
    </w:p>
    <w:p w14:paraId="31230A21" w14:textId="6F9D1BA6" w:rsidR="00E15D8E" w:rsidRDefault="00E15D8E" w:rsidP="00E15D8E">
      <w:pPr>
        <w:rPr>
          <w:ins w:id="269" w:author="Szucs, Paul" w:date="2019-04-02T20:29:00Z"/>
          <w:rFonts w:eastAsia="Yu Mincho"/>
        </w:rPr>
      </w:pPr>
      <w:ins w:id="270" w:author="Szucs, Paul" w:date="2019-04-02T20:29:00Z">
        <w:r>
          <w:rPr>
            <w:rFonts w:eastAsia="Yu Mincho"/>
          </w:rPr>
          <w:t>Figure 5.3-5 shows the sequence diagram of the FLUS sink-centric session termination message exchange.</w:t>
        </w:r>
      </w:ins>
    </w:p>
    <w:p w14:paraId="075709E3" w14:textId="77777777" w:rsidR="00E15D8E" w:rsidRPr="00BA4817" w:rsidRDefault="00E15D8E" w:rsidP="00004D2C">
      <w:pPr>
        <w:rPr>
          <w:ins w:id="271" w:author="Szucs, Paul" w:date="2019-04-02T11:02:00Z"/>
          <w:rFonts w:eastAsia="Yu Mincho"/>
          <w:lang w:eastAsia="en-GB"/>
        </w:rPr>
      </w:pPr>
    </w:p>
    <w:p w14:paraId="43F8F473" w14:textId="55461565" w:rsidR="00004D2C" w:rsidRPr="00BA4817" w:rsidRDefault="00AD5A8A" w:rsidP="00004D2C">
      <w:pPr>
        <w:pStyle w:val="TH"/>
        <w:rPr>
          <w:ins w:id="272" w:author="Szucs, Paul" w:date="2019-04-02T11:02:00Z"/>
          <w:lang w:eastAsia="en-GB"/>
        </w:rPr>
      </w:pPr>
      <w:ins w:id="273" w:author="Szucs, Paul" w:date="2019-04-02T15:48:00Z">
        <w:r>
          <w:rPr>
            <w:noProof/>
            <w:lang w:eastAsia="en-GB"/>
          </w:rPr>
          <w:drawing>
            <wp:inline distT="0" distB="0" distL="0" distR="0" wp14:anchorId="7CAFB2F5" wp14:editId="1C5C875B">
              <wp:extent cx="2695478" cy="1718368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95477" cy="17183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C6C7DA" w14:textId="07BB70B7" w:rsidR="00004D2C" w:rsidRPr="00BA4817" w:rsidRDefault="00004D2C" w:rsidP="00004D2C">
      <w:pPr>
        <w:pStyle w:val="TF"/>
        <w:rPr>
          <w:ins w:id="274" w:author="Szucs, Paul" w:date="2019-04-02T11:02:00Z"/>
          <w:lang w:eastAsia="en-GB"/>
        </w:rPr>
      </w:pPr>
      <w:ins w:id="275" w:author="Szucs, Paul" w:date="2019-04-02T11:02:00Z">
        <w:r>
          <w:rPr>
            <w:lang w:eastAsia="en-GB"/>
          </w:rPr>
          <w:t xml:space="preserve">Figure </w:t>
        </w:r>
      </w:ins>
      <w:ins w:id="276" w:author="Szucs, Paul" w:date="2019-04-02T15:29:00Z">
        <w:r w:rsidR="00DC6B95">
          <w:rPr>
            <w:lang w:eastAsia="en-GB"/>
          </w:rPr>
          <w:t>5</w:t>
        </w:r>
      </w:ins>
      <w:ins w:id="277" w:author="Szucs, Paul" w:date="2019-04-02T11:02:00Z">
        <w:r>
          <w:rPr>
            <w:lang w:eastAsia="en-GB"/>
          </w:rPr>
          <w:t>.</w:t>
        </w:r>
      </w:ins>
      <w:ins w:id="278" w:author="Szucs, Paul" w:date="2019-04-02T15:29:00Z">
        <w:r w:rsidR="00DC6B95">
          <w:rPr>
            <w:lang w:eastAsia="en-GB"/>
          </w:rPr>
          <w:t>3</w:t>
        </w:r>
      </w:ins>
      <w:ins w:id="279" w:author="Szucs, Paul" w:date="2019-04-02T11:02:00Z">
        <w:r>
          <w:rPr>
            <w:lang w:eastAsia="en-GB"/>
          </w:rPr>
          <w:t>-</w:t>
        </w:r>
      </w:ins>
      <w:ins w:id="280" w:author="Szucs, Paul" w:date="2019-04-02T15:29:00Z">
        <w:r w:rsidR="00DC6B95">
          <w:rPr>
            <w:lang w:eastAsia="en-GB"/>
          </w:rPr>
          <w:t>5</w:t>
        </w:r>
      </w:ins>
      <w:ins w:id="281" w:author="Szucs, Paul" w:date="2019-04-02T11:02:00Z">
        <w:r>
          <w:rPr>
            <w:lang w:eastAsia="en-GB"/>
          </w:rPr>
          <w:t xml:space="preserve">: FLUS </w:t>
        </w:r>
      </w:ins>
      <w:ins w:id="282" w:author="Szucs, Paul" w:date="2019-04-02T15:29:00Z">
        <w:r w:rsidR="00B94BE5">
          <w:rPr>
            <w:lang w:eastAsia="en-GB"/>
          </w:rPr>
          <w:t xml:space="preserve">sink-centric </w:t>
        </w:r>
      </w:ins>
      <w:ins w:id="283" w:author="Szucs, Paul" w:date="2019-04-02T11:02:00Z">
        <w:r w:rsidRPr="00464256">
          <w:rPr>
            <w:rFonts w:hint="eastAsia"/>
            <w:lang w:eastAsia="ko-KR"/>
          </w:rPr>
          <w:t>s</w:t>
        </w:r>
        <w:r w:rsidRPr="00BA4817">
          <w:rPr>
            <w:lang w:eastAsia="en-GB"/>
          </w:rPr>
          <w:t xml:space="preserve">ession </w:t>
        </w:r>
        <w:r w:rsidRPr="00464256">
          <w:rPr>
            <w:rFonts w:hint="eastAsia"/>
            <w:lang w:eastAsia="ko-KR"/>
          </w:rPr>
          <w:t>t</w:t>
        </w:r>
        <w:r w:rsidRPr="00BA4817">
          <w:rPr>
            <w:lang w:eastAsia="en-GB"/>
          </w:rPr>
          <w:t>ermination</w:t>
        </w:r>
      </w:ins>
    </w:p>
    <w:p w14:paraId="24EDDB80" w14:textId="77777777" w:rsidR="00004D2C" w:rsidRPr="00BA4817" w:rsidRDefault="00004D2C" w:rsidP="00004D2C">
      <w:pPr>
        <w:ind w:left="568" w:hanging="284"/>
        <w:rPr>
          <w:ins w:id="284" w:author="Szucs, Paul" w:date="2019-04-02T11:02:00Z"/>
          <w:rFonts w:eastAsia="Yu Mincho"/>
          <w:lang w:eastAsia="en-GB"/>
        </w:rPr>
      </w:pPr>
      <w:ins w:id="285" w:author="Szucs, Paul" w:date="2019-04-02T11:02:00Z">
        <w:r w:rsidRPr="00BA4817">
          <w:rPr>
            <w:rFonts w:eastAsia="Yu Mincho"/>
            <w:lang w:eastAsia="en-GB"/>
          </w:rPr>
          <w:t xml:space="preserve">1.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 xml:space="preserve">ource sends the </w:t>
        </w:r>
        <w:r w:rsidRPr="00464256">
          <w:rPr>
            <w:rFonts w:hint="eastAsia"/>
            <w:lang w:eastAsia="ko-KR"/>
          </w:rPr>
          <w:t>t</w:t>
        </w:r>
        <w:r w:rsidRPr="00BA4817">
          <w:rPr>
            <w:rFonts w:eastAsia="Yu Mincho"/>
            <w:lang w:eastAsia="en-GB"/>
          </w:rPr>
          <w:t>erminate FLUS session command. The access token and the resource id of the FLUS session is provided as input.</w:t>
        </w:r>
      </w:ins>
    </w:p>
    <w:p w14:paraId="540A8727" w14:textId="77777777" w:rsidR="00004D2C" w:rsidRPr="00BA4817" w:rsidRDefault="00004D2C" w:rsidP="00004D2C">
      <w:pPr>
        <w:ind w:left="568" w:hanging="284"/>
        <w:rPr>
          <w:ins w:id="286" w:author="Szucs, Paul" w:date="2019-04-02T11:02:00Z"/>
          <w:rFonts w:ascii="Arial" w:hAnsi="Arial"/>
          <w:sz w:val="24"/>
          <w:szCs w:val="24"/>
          <w:lang w:eastAsia="ko-KR"/>
        </w:rPr>
      </w:pPr>
      <w:ins w:id="287" w:author="Szucs, Paul" w:date="2019-04-02T11:02:00Z">
        <w:r w:rsidRPr="00BA4817">
          <w:rPr>
            <w:rFonts w:eastAsia="Yu Mincho"/>
            <w:lang w:eastAsia="en-GB"/>
          </w:rPr>
          <w:t xml:space="preserve">2.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 xml:space="preserve">ink terminates the FLUS </w:t>
        </w:r>
        <w:r w:rsidRPr="00464256">
          <w:rPr>
            <w:rFonts w:hint="eastAsia"/>
            <w:lang w:eastAsia="ko-KR"/>
          </w:rPr>
          <w:t>s</w:t>
        </w:r>
        <w:r w:rsidRPr="00BA4817">
          <w:rPr>
            <w:rFonts w:eastAsia="Yu Mincho"/>
            <w:lang w:eastAsia="en-GB"/>
          </w:rPr>
          <w:t>ession, incl</w:t>
        </w:r>
        <w:r w:rsidRPr="00464256">
          <w:rPr>
            <w:rFonts w:hint="eastAsia"/>
            <w:lang w:eastAsia="ko-KR"/>
          </w:rPr>
          <w:t>uding</w:t>
        </w:r>
        <w:r w:rsidRPr="00BA4817">
          <w:rPr>
            <w:rFonts w:eastAsia="Yu Mincho"/>
            <w:lang w:eastAsia="en-GB"/>
          </w:rPr>
          <w:t xml:space="preserve"> all active media streams and acknowledges the reception of the request.</w:t>
        </w:r>
      </w:ins>
    </w:p>
    <w:p w14:paraId="39210C5B" w14:textId="626FBB2C" w:rsidR="00E15D8E" w:rsidRDefault="00E15D8E" w:rsidP="00031941">
      <w:pPr>
        <w:pStyle w:val="Heading3"/>
        <w:rPr>
          <w:ins w:id="288" w:author="Szucs, Paul" w:date="2019-04-02T20:30:00Z"/>
          <w:lang w:eastAsia="ko-KR"/>
        </w:rPr>
      </w:pPr>
      <w:ins w:id="289" w:author="Szucs, Paul" w:date="2019-04-02T20:30:00Z">
        <w:r>
          <w:rPr>
            <w:lang w:eastAsia="ko-KR"/>
          </w:rPr>
          <w:t>5.3.4</w:t>
        </w:r>
        <w:r>
          <w:rPr>
            <w:lang w:eastAsia="ko-KR"/>
          </w:rPr>
          <w:tab/>
          <w:t>FLUS source characterisation and capabilities</w:t>
        </w:r>
      </w:ins>
    </w:p>
    <w:p w14:paraId="5B40A793" w14:textId="11021A0F" w:rsidR="008B21C1" w:rsidRPr="008B21C1" w:rsidRDefault="008B21C1" w:rsidP="008B21C1">
      <w:pPr>
        <w:rPr>
          <w:ins w:id="290" w:author="Szucs, Paul" w:date="2019-04-02T20:32:00Z"/>
          <w:lang w:val="en-US" w:eastAsia="ko-KR"/>
        </w:rPr>
      </w:pPr>
      <w:ins w:id="291" w:author="Szucs, Paul" w:date="2019-04-02T20:32:00Z">
        <w:r>
          <w:rPr>
            <w:lang w:val="en-US" w:eastAsia="ko-KR"/>
          </w:rPr>
          <w:t>FLUS source devices are characteris</w:t>
        </w:r>
        <w:r w:rsidRPr="008B21C1">
          <w:rPr>
            <w:lang w:val="en-US" w:eastAsia="ko-KR"/>
          </w:rPr>
          <w:t xml:space="preserve">ed so that the basic FLUS-related functionality </w:t>
        </w:r>
        <w:r>
          <w:rPr>
            <w:lang w:val="en-US" w:eastAsia="ko-KR"/>
          </w:rPr>
          <w:t>can be made</w:t>
        </w:r>
        <w:r w:rsidRPr="008B21C1">
          <w:rPr>
            <w:lang w:val="en-US" w:eastAsia="ko-KR"/>
          </w:rPr>
          <w:t xml:space="preserve"> known to the FLUS </w:t>
        </w:r>
      </w:ins>
      <w:ins w:id="292" w:author="Szucs, Paul" w:date="2019-04-02T20:33:00Z">
        <w:r>
          <w:rPr>
            <w:lang w:val="en-US" w:eastAsia="ko-KR"/>
          </w:rPr>
          <w:t>s</w:t>
        </w:r>
      </w:ins>
      <w:ins w:id="293" w:author="Szucs, Paul" w:date="2019-04-02T20:32:00Z">
        <w:r w:rsidRPr="008B21C1">
          <w:rPr>
            <w:lang w:val="en-US" w:eastAsia="ko-KR"/>
          </w:rPr>
          <w:t xml:space="preserve">ink. </w:t>
        </w:r>
      </w:ins>
    </w:p>
    <w:p w14:paraId="5A69A591" w14:textId="4B07EEF3" w:rsidR="008B21C1" w:rsidRPr="008B21C1" w:rsidRDefault="008B21C1" w:rsidP="008B21C1">
      <w:pPr>
        <w:rPr>
          <w:ins w:id="294" w:author="Szucs, Paul" w:date="2019-04-02T20:32:00Z"/>
          <w:lang w:val="en-US" w:eastAsia="ko-KR"/>
        </w:rPr>
      </w:pPr>
      <w:ins w:id="295" w:author="Szucs, Paul" w:date="2019-04-02T20:32:00Z">
        <w:r w:rsidRPr="008B21C1">
          <w:rPr>
            <w:lang w:val="en-US" w:eastAsia="ko-KR"/>
          </w:rPr>
          <w:t>The following FLUS source properties are specified:</w:t>
        </w:r>
      </w:ins>
    </w:p>
    <w:p w14:paraId="22018C7C" w14:textId="062E9635" w:rsidR="008B21C1" w:rsidRPr="008B21C1" w:rsidRDefault="008B21C1" w:rsidP="00A57113">
      <w:pPr>
        <w:pStyle w:val="ListBullet"/>
        <w:rPr>
          <w:ins w:id="296" w:author="Szucs, Paul" w:date="2019-04-02T20:32:00Z"/>
          <w:lang w:val="en-US" w:eastAsia="ko-KR"/>
        </w:rPr>
      </w:pPr>
      <w:ins w:id="297" w:author="Szucs, Paul" w:date="2019-04-02T20:32:00Z">
        <w:r w:rsidRPr="008B21C1">
          <w:rPr>
            <w:lang w:val="en-US" w:eastAsia="ko-KR"/>
          </w:rPr>
          <w:t>•</w:t>
        </w:r>
        <w:r w:rsidRPr="008B21C1">
          <w:rPr>
            <w:lang w:val="en-US" w:eastAsia="ko-KR"/>
          </w:rPr>
          <w:tab/>
          <w:t>Available video format(s)</w:t>
        </w:r>
      </w:ins>
      <w:ins w:id="298" w:author="Szucs, Paul" w:date="2019-04-02T20:35:00Z">
        <w:r w:rsidR="004B0D07">
          <w:rPr>
            <w:lang w:val="en-US" w:eastAsia="ko-KR"/>
          </w:rPr>
          <w:t>;</w:t>
        </w:r>
      </w:ins>
    </w:p>
    <w:p w14:paraId="30773E99" w14:textId="4C778CF1" w:rsidR="008B21C1" w:rsidRPr="008B21C1" w:rsidRDefault="008B21C1" w:rsidP="00A57113">
      <w:pPr>
        <w:pStyle w:val="ListBullet"/>
        <w:rPr>
          <w:ins w:id="299" w:author="Szucs, Paul" w:date="2019-04-02T20:32:00Z"/>
          <w:lang w:val="en-US" w:eastAsia="ko-KR"/>
        </w:rPr>
      </w:pPr>
      <w:ins w:id="300" w:author="Szucs, Paul" w:date="2019-04-02T20:32:00Z">
        <w:r w:rsidRPr="008B21C1">
          <w:rPr>
            <w:lang w:val="en-US" w:eastAsia="ko-KR"/>
          </w:rPr>
          <w:t>•</w:t>
        </w:r>
        <w:r w:rsidRPr="008B21C1">
          <w:rPr>
            <w:lang w:val="en-US" w:eastAsia="ko-KR"/>
          </w:rPr>
          <w:tab/>
          <w:t>Available audio format(</w:t>
        </w:r>
        <w:r w:rsidR="004B0D07">
          <w:rPr>
            <w:lang w:val="en-US" w:eastAsia="ko-KR"/>
          </w:rPr>
          <w:t>s)</w:t>
        </w:r>
      </w:ins>
      <w:ins w:id="301" w:author="Szucs, Paul" w:date="2019-04-02T20:35:00Z">
        <w:r w:rsidR="004B0D07">
          <w:rPr>
            <w:lang w:val="en-US" w:eastAsia="ko-KR"/>
          </w:rPr>
          <w:t>;</w:t>
        </w:r>
      </w:ins>
    </w:p>
    <w:p w14:paraId="69A94D58" w14:textId="2166EA8B" w:rsidR="008B21C1" w:rsidRPr="008B21C1" w:rsidRDefault="008B21C1" w:rsidP="00A57113">
      <w:pPr>
        <w:pStyle w:val="ListBullet"/>
        <w:rPr>
          <w:ins w:id="302" w:author="Szucs, Paul" w:date="2019-04-02T20:32:00Z"/>
          <w:lang w:val="en-US" w:eastAsia="ko-KR"/>
        </w:rPr>
      </w:pPr>
      <w:ins w:id="303" w:author="Szucs, Paul" w:date="2019-04-02T20:32:00Z">
        <w:r w:rsidRPr="008B21C1">
          <w:rPr>
            <w:lang w:val="en-US" w:eastAsia="ko-KR"/>
          </w:rPr>
          <w:t>•</w:t>
        </w:r>
        <w:r w:rsidRPr="008B21C1">
          <w:rPr>
            <w:lang w:val="en-US" w:eastAsia="ko-KR"/>
          </w:rPr>
          <w:tab/>
          <w:t>Available ancillary stream</w:t>
        </w:r>
      </w:ins>
      <w:ins w:id="304" w:author="Szucs, Paul" w:date="2019-04-02T20:35:00Z">
        <w:r w:rsidR="004B0D07">
          <w:rPr>
            <w:lang w:val="en-US" w:eastAsia="ko-KR"/>
          </w:rPr>
          <w:t xml:space="preserve"> format(</w:t>
        </w:r>
      </w:ins>
      <w:ins w:id="305" w:author="Szucs, Paul" w:date="2019-04-02T20:32:00Z">
        <w:r w:rsidRPr="008B21C1">
          <w:rPr>
            <w:lang w:val="en-US" w:eastAsia="ko-KR"/>
          </w:rPr>
          <w:t>s</w:t>
        </w:r>
      </w:ins>
      <w:ins w:id="306" w:author="Szucs, Paul" w:date="2019-04-02T20:35:00Z">
        <w:r w:rsidR="004B0D07">
          <w:rPr>
            <w:lang w:val="en-US" w:eastAsia="ko-KR"/>
          </w:rPr>
          <w:t>)</w:t>
        </w:r>
      </w:ins>
      <w:ins w:id="307" w:author="Szucs, Paul" w:date="2019-04-02T20:32:00Z">
        <w:r w:rsidRPr="008B21C1">
          <w:rPr>
            <w:lang w:val="en-US" w:eastAsia="ko-KR"/>
          </w:rPr>
          <w:t>: subtitles / captions, content metadata</w:t>
        </w:r>
      </w:ins>
      <w:ins w:id="308" w:author="Szucs, Paul" w:date="2019-04-02T20:35:00Z">
        <w:r w:rsidR="004B0D07">
          <w:rPr>
            <w:lang w:val="en-US" w:eastAsia="ko-KR"/>
          </w:rPr>
          <w:t xml:space="preserve"> – for that which is not embedded in the media stream(s);</w:t>
        </w:r>
      </w:ins>
    </w:p>
    <w:p w14:paraId="1F091A0A" w14:textId="0440AD0B" w:rsidR="008B21C1" w:rsidRPr="008B21C1" w:rsidRDefault="008B21C1" w:rsidP="00A57113">
      <w:pPr>
        <w:pStyle w:val="ListBullet"/>
        <w:rPr>
          <w:ins w:id="309" w:author="Szucs, Paul" w:date="2019-04-02T20:32:00Z"/>
          <w:lang w:val="en-US" w:eastAsia="ko-KR"/>
        </w:rPr>
      </w:pPr>
      <w:ins w:id="310" w:author="Szucs, Paul" w:date="2019-04-02T20:32:00Z">
        <w:r w:rsidRPr="008B21C1">
          <w:rPr>
            <w:lang w:val="en-US" w:eastAsia="ko-KR"/>
          </w:rPr>
          <w:t>•</w:t>
        </w:r>
        <w:r w:rsidRPr="008B21C1">
          <w:rPr>
            <w:lang w:val="en-US" w:eastAsia="ko-KR"/>
          </w:rPr>
          <w:tab/>
          <w:t>Connectivity: RAN, wired – and which system/s</w:t>
        </w:r>
      </w:ins>
      <w:ins w:id="311" w:author="Szucs, Paul" w:date="2019-04-02T20:35:00Z">
        <w:r w:rsidR="004B0D07">
          <w:rPr>
            <w:lang w:val="en-US" w:eastAsia="ko-KR"/>
          </w:rPr>
          <w:t>;</w:t>
        </w:r>
      </w:ins>
    </w:p>
    <w:p w14:paraId="3B38A8C8" w14:textId="72C9F3D6" w:rsidR="008B21C1" w:rsidRPr="008B21C1" w:rsidRDefault="008B21C1" w:rsidP="00A57113">
      <w:pPr>
        <w:pStyle w:val="ListBullet"/>
        <w:rPr>
          <w:ins w:id="312" w:author="Szucs, Paul" w:date="2019-04-02T20:32:00Z"/>
          <w:lang w:val="en-US" w:eastAsia="ko-KR"/>
        </w:rPr>
      </w:pPr>
      <w:ins w:id="313" w:author="Szucs, Paul" w:date="2019-04-02T20:32:00Z">
        <w:r w:rsidRPr="008B21C1">
          <w:rPr>
            <w:lang w:val="en-US" w:eastAsia="ko-KR"/>
          </w:rPr>
          <w:lastRenderedPageBreak/>
          <w:t>•</w:t>
        </w:r>
        <w:r w:rsidRPr="008B21C1">
          <w:rPr>
            <w:lang w:val="en-US" w:eastAsia="ko-KR"/>
          </w:rPr>
          <w:tab/>
          <w:t>Remote control</w:t>
        </w:r>
      </w:ins>
      <w:ins w:id="314" w:author="Szucs, Paul" w:date="2019-04-02T20:36:00Z">
        <w:r w:rsidR="004B0D07">
          <w:rPr>
            <w:lang w:val="en-US" w:eastAsia="ko-KR"/>
          </w:rPr>
          <w:t xml:space="preserve"> </w:t>
        </w:r>
        <w:r w:rsidR="004B0D07" w:rsidRPr="008B21C1">
          <w:rPr>
            <w:lang w:val="en-US" w:eastAsia="ko-KR"/>
          </w:rPr>
          <w:t>- one of</w:t>
        </w:r>
      </w:ins>
      <w:ins w:id="315" w:author="Szucs, Paul" w:date="2019-04-02T20:32:00Z">
        <w:r w:rsidRPr="008B21C1">
          <w:rPr>
            <w:lang w:val="en-US" w:eastAsia="ko-KR"/>
          </w:rPr>
          <w:t>: manual, remote, none – and which system/s</w:t>
        </w:r>
      </w:ins>
      <w:ins w:id="316" w:author="Szucs, Paul" w:date="2019-04-02T20:35:00Z">
        <w:r w:rsidR="004B0D07">
          <w:rPr>
            <w:lang w:val="en-US" w:eastAsia="ko-KR"/>
          </w:rPr>
          <w:t>;</w:t>
        </w:r>
      </w:ins>
    </w:p>
    <w:p w14:paraId="07AFCE83" w14:textId="4231DAAC" w:rsidR="008B21C1" w:rsidRPr="008B21C1" w:rsidRDefault="008B21C1" w:rsidP="00A57113">
      <w:pPr>
        <w:pStyle w:val="ListBullet"/>
        <w:rPr>
          <w:ins w:id="317" w:author="Szucs, Paul" w:date="2019-04-02T20:32:00Z"/>
          <w:lang w:val="en-US" w:eastAsia="ko-KR"/>
        </w:rPr>
      </w:pPr>
      <w:ins w:id="318" w:author="Szucs, Paul" w:date="2019-04-02T20:32:00Z">
        <w:r w:rsidRPr="008B21C1">
          <w:rPr>
            <w:lang w:val="en-US" w:eastAsia="ko-KR"/>
          </w:rPr>
          <w:t>•</w:t>
        </w:r>
        <w:r w:rsidRPr="008B21C1">
          <w:rPr>
            <w:lang w:val="en-US" w:eastAsia="ko-KR"/>
          </w:rPr>
          <w:tab/>
          <w:t>Mobility - one of: fixed, on foot, ground vehicle, airborne vehicle, sur</w:t>
        </w:r>
        <w:r w:rsidR="004B0D07">
          <w:rPr>
            <w:lang w:val="en-US" w:eastAsia="ko-KR"/>
          </w:rPr>
          <w:t>face water vehicle, underwater</w:t>
        </w:r>
      </w:ins>
      <w:ins w:id="319" w:author="Szucs, Paul" w:date="2019-04-02T20:36:00Z">
        <w:r w:rsidR="004B0D07">
          <w:rPr>
            <w:lang w:val="en-US" w:eastAsia="ko-KR"/>
          </w:rPr>
          <w:t>;</w:t>
        </w:r>
      </w:ins>
    </w:p>
    <w:p w14:paraId="7E92207F" w14:textId="33F775D8" w:rsidR="008B21C1" w:rsidRPr="008B21C1" w:rsidRDefault="008B21C1" w:rsidP="00A57113">
      <w:pPr>
        <w:pStyle w:val="ListBullet"/>
        <w:rPr>
          <w:ins w:id="320" w:author="Szucs, Paul" w:date="2019-04-02T20:32:00Z"/>
          <w:lang w:val="en-US" w:eastAsia="ko-KR"/>
        </w:rPr>
      </w:pPr>
      <w:ins w:id="321" w:author="Szucs, Paul" w:date="2019-04-02T20:32:00Z">
        <w:r w:rsidRPr="008B21C1">
          <w:rPr>
            <w:lang w:val="en-US" w:eastAsia="ko-KR"/>
          </w:rPr>
          <w:t>•</w:t>
        </w:r>
        <w:r w:rsidRPr="008B21C1">
          <w:rPr>
            <w:lang w:val="en-US" w:eastAsia="ko-KR"/>
          </w:rPr>
          <w:tab/>
          <w:t xml:space="preserve">Power – one of: Battery, battery </w:t>
        </w:r>
        <w:r w:rsidR="004B0D07">
          <w:rPr>
            <w:lang w:val="en-US" w:eastAsia="ko-KR"/>
          </w:rPr>
          <w:t>with autonomous charging, mains</w:t>
        </w:r>
      </w:ins>
      <w:ins w:id="322" w:author="Szucs, Paul" w:date="2019-04-02T20:36:00Z">
        <w:r w:rsidR="004B0D07">
          <w:rPr>
            <w:lang w:val="en-US" w:eastAsia="ko-KR"/>
          </w:rPr>
          <w:t>.</w:t>
        </w:r>
      </w:ins>
    </w:p>
    <w:p w14:paraId="46F5AF15" w14:textId="5EF133B9" w:rsidR="008B21C1" w:rsidRPr="008B21C1" w:rsidRDefault="008B21C1" w:rsidP="008B21C1">
      <w:pPr>
        <w:rPr>
          <w:ins w:id="323" w:author="Szucs, Paul" w:date="2019-04-02T20:32:00Z"/>
          <w:lang w:val="en-US" w:eastAsia="ko-KR"/>
        </w:rPr>
      </w:pPr>
      <w:ins w:id="324" w:author="Szucs, Paul" w:date="2019-04-02T20:32:00Z">
        <w:r w:rsidRPr="008B21C1">
          <w:rPr>
            <w:lang w:val="en-US" w:eastAsia="ko-KR"/>
          </w:rPr>
          <w:t xml:space="preserve">The FLUS sink uses the </w:t>
        </w:r>
      </w:ins>
      <w:ins w:id="325" w:author="Szucs, Paul" w:date="2019-04-02T20:38:00Z">
        <w:r w:rsidR="004B0D07">
          <w:rPr>
            <w:rFonts w:eastAsia="Yu Mincho"/>
          </w:rPr>
          <w:t>FLUS source capability discovery message exchange</w:t>
        </w:r>
        <w:r w:rsidR="004B0D07" w:rsidRPr="008B21C1">
          <w:rPr>
            <w:lang w:val="en-US" w:eastAsia="ko-KR"/>
          </w:rPr>
          <w:t xml:space="preserve"> </w:t>
        </w:r>
        <w:r w:rsidR="004B0D07">
          <w:rPr>
            <w:lang w:val="en-US" w:eastAsia="ko-KR"/>
          </w:rPr>
          <w:t xml:space="preserve">as specified in sub-clause 5.3.3.1 </w:t>
        </w:r>
      </w:ins>
      <w:ins w:id="326" w:author="Szucs, Paul" w:date="2019-04-02T20:32:00Z">
        <w:r w:rsidRPr="008B21C1">
          <w:rPr>
            <w:lang w:val="en-US" w:eastAsia="ko-KR"/>
          </w:rPr>
          <w:t>to retrieve the capabilities of the FLUS source and its attached media capture device(s).</w:t>
        </w:r>
      </w:ins>
    </w:p>
    <w:p w14:paraId="158F45D0" w14:textId="5EF91F0E" w:rsidR="00BB0118" w:rsidRDefault="00BB0118" w:rsidP="008B21C1">
      <w:pPr>
        <w:rPr>
          <w:ins w:id="327" w:author="Szucs, Paul" w:date="2019-04-02T20:56:00Z"/>
          <w:lang w:val="en-US" w:eastAsia="ko-KR"/>
        </w:rPr>
      </w:pPr>
      <w:ins w:id="328" w:author="Szucs, Paul" w:date="2019-04-02T20:53:00Z">
        <w:r w:rsidRPr="008B21C1">
          <w:rPr>
            <w:lang w:val="en-US" w:eastAsia="ko-KR"/>
          </w:rPr>
          <w:t xml:space="preserve">The FLUS sink uses the </w:t>
        </w:r>
        <w:r>
          <w:rPr>
            <w:rFonts w:eastAsia="Yu Mincho"/>
          </w:rPr>
          <w:t>FLUS source status report request message exchange</w:t>
        </w:r>
        <w:r w:rsidRPr="008B21C1">
          <w:rPr>
            <w:lang w:val="en-US" w:eastAsia="ko-KR"/>
          </w:rPr>
          <w:t xml:space="preserve"> </w:t>
        </w:r>
        <w:r>
          <w:rPr>
            <w:lang w:val="en-US" w:eastAsia="ko-KR"/>
          </w:rPr>
          <w:t>as specified in sub-clause 5.3.3.</w:t>
        </w:r>
      </w:ins>
      <w:ins w:id="329" w:author="Szucs, Paul" w:date="2019-04-02T20:54:00Z">
        <w:r>
          <w:rPr>
            <w:lang w:val="en-US" w:eastAsia="ko-KR"/>
          </w:rPr>
          <w:t>5</w:t>
        </w:r>
      </w:ins>
      <w:ins w:id="330" w:author="Szucs, Paul" w:date="2019-04-02T20:53:00Z">
        <w:r>
          <w:rPr>
            <w:lang w:val="en-US" w:eastAsia="ko-KR"/>
          </w:rPr>
          <w:t xml:space="preserve"> </w:t>
        </w:r>
        <w:r w:rsidRPr="008B21C1">
          <w:rPr>
            <w:lang w:val="en-US" w:eastAsia="ko-KR"/>
          </w:rPr>
          <w:t xml:space="preserve">to retrieve the </w:t>
        </w:r>
      </w:ins>
      <w:ins w:id="331" w:author="Szucs, Paul" w:date="2019-04-02T20:54:00Z">
        <w:r>
          <w:rPr>
            <w:lang w:val="en-US" w:eastAsia="ko-KR"/>
          </w:rPr>
          <w:t>current status of the FLUS source device</w:t>
        </w:r>
      </w:ins>
      <w:ins w:id="332" w:author="Szucs, Paul" w:date="2019-04-02T20:55:00Z">
        <w:r>
          <w:rPr>
            <w:lang w:val="en-US" w:eastAsia="ko-KR"/>
          </w:rPr>
          <w:t>. The statu</w:t>
        </w:r>
        <w:r w:rsidR="006315A3">
          <w:rPr>
            <w:lang w:val="en-US" w:eastAsia="ko-KR"/>
          </w:rPr>
          <w:t>s is returned in the form of th</w:t>
        </w:r>
      </w:ins>
      <w:ins w:id="333" w:author="Szucs, Paul" w:date="2019-04-02T20:56:00Z">
        <w:r w:rsidR="006315A3">
          <w:rPr>
            <w:lang w:val="en-US" w:eastAsia="ko-KR"/>
          </w:rPr>
          <w:t>e</w:t>
        </w:r>
      </w:ins>
      <w:ins w:id="334" w:author="Szucs, Paul" w:date="2019-04-02T20:55:00Z">
        <w:r>
          <w:rPr>
            <w:lang w:val="en-US" w:eastAsia="ko-KR"/>
          </w:rPr>
          <w:t xml:space="preserve"> capabilities of the FLUS source populated with the applicable setting to indicate the current state of the corresponding parameter</w:t>
        </w:r>
      </w:ins>
      <w:ins w:id="335" w:author="Szucs, Paul" w:date="2019-04-02T20:53:00Z">
        <w:r w:rsidRPr="008B21C1">
          <w:rPr>
            <w:lang w:val="en-US" w:eastAsia="ko-KR"/>
          </w:rPr>
          <w:t>.</w:t>
        </w:r>
      </w:ins>
    </w:p>
    <w:p w14:paraId="16294849" w14:textId="726F6CF3" w:rsidR="006315A3" w:rsidRDefault="006315A3" w:rsidP="008B21C1">
      <w:pPr>
        <w:rPr>
          <w:ins w:id="336" w:author="Szucs, Paul" w:date="2019-04-02T20:53:00Z"/>
          <w:lang w:val="en-US" w:eastAsia="ko-KR"/>
        </w:rPr>
      </w:pPr>
      <w:ins w:id="337" w:author="Szucs, Paul" w:date="2019-04-02T20:56:00Z">
        <w:r>
          <w:rPr>
            <w:lang w:val="en-US" w:eastAsia="ko-KR"/>
          </w:rPr>
          <w:t xml:space="preserve">Some parameters </w:t>
        </w:r>
      </w:ins>
      <w:ins w:id="338" w:author="Szucs, Paul" w:date="2019-04-02T20:57:00Z">
        <w:r>
          <w:rPr>
            <w:lang w:val="en-US" w:eastAsia="ko-KR"/>
          </w:rPr>
          <w:t xml:space="preserve">can </w:t>
        </w:r>
      </w:ins>
      <w:ins w:id="339" w:author="Szucs, Paul" w:date="2019-04-02T20:56:00Z">
        <w:r>
          <w:rPr>
            <w:lang w:val="en-US" w:eastAsia="ko-KR"/>
          </w:rPr>
          <w:t xml:space="preserve">conatin a particular capability setting, e.g. </w:t>
        </w:r>
      </w:ins>
      <w:ins w:id="340" w:author="Szucs, Paul" w:date="2019-04-02T20:57:00Z">
        <w:r>
          <w:rPr>
            <w:lang w:val="en-US" w:eastAsia="ko-KR"/>
          </w:rPr>
          <w:t xml:space="preserve">the current media format being transmitted. Other parameters contain one of the possible settings, possibly adding </w:t>
        </w:r>
      </w:ins>
      <w:ins w:id="341" w:author="Szucs, Paul" w:date="2019-04-02T20:58:00Z">
        <w:r>
          <w:rPr>
            <w:lang w:val="en-US" w:eastAsia="ko-KR"/>
          </w:rPr>
          <w:t>auxiliary</w:t>
        </w:r>
      </w:ins>
      <w:ins w:id="342" w:author="Szucs, Paul" w:date="2019-04-02T20:57:00Z">
        <w:r>
          <w:rPr>
            <w:lang w:val="en-US" w:eastAsia="ko-KR"/>
          </w:rPr>
          <w:t xml:space="preserve"> </w:t>
        </w:r>
      </w:ins>
      <w:ins w:id="343" w:author="Szucs, Paul" w:date="2019-04-02T20:58:00Z">
        <w:r>
          <w:rPr>
            <w:lang w:val="en-US" w:eastAsia="ko-KR"/>
          </w:rPr>
          <w:t>information, e.g. when running on battery power, the current charge level and estimated operating time before needing to re-charge is indicated. When charging, the charge level and estimated time to full charge could be indicated.</w:t>
        </w:r>
      </w:ins>
    </w:p>
    <w:p w14:paraId="2731DA8C" w14:textId="5A242EB7" w:rsidR="00031941" w:rsidRPr="007A7DF5" w:rsidRDefault="00031941" w:rsidP="00031941">
      <w:pPr>
        <w:pStyle w:val="Heading3"/>
        <w:rPr>
          <w:lang w:eastAsia="ko-KR"/>
        </w:rPr>
      </w:pPr>
      <w:r>
        <w:rPr>
          <w:rFonts w:hint="eastAsia"/>
          <w:lang w:eastAsia="ko-KR"/>
        </w:rPr>
        <w:t>5.3.</w:t>
      </w:r>
      <w:ins w:id="344" w:author="Szucs, Paul" w:date="2019-04-02T20:30:00Z">
        <w:r w:rsidR="00E15D8E">
          <w:rPr>
            <w:lang w:eastAsia="ko-KR"/>
          </w:rPr>
          <w:t>5</w:t>
        </w:r>
      </w:ins>
      <w:del w:id="345" w:author="Szucs, Paul" w:date="2019-04-02T10:42:00Z">
        <w:r w:rsidDel="00031941">
          <w:rPr>
            <w:rFonts w:hint="eastAsia"/>
            <w:lang w:eastAsia="ko-KR"/>
          </w:rPr>
          <w:delText>3</w:delText>
        </w:r>
      </w:del>
      <w:r>
        <w:rPr>
          <w:rFonts w:hint="eastAsia"/>
          <w:lang w:eastAsia="ko-KR"/>
        </w:rPr>
        <w:tab/>
        <w:t>Data transport</w:t>
      </w:r>
      <w:bookmarkEnd w:id="51"/>
    </w:p>
    <w:p w14:paraId="3E99EC53" w14:textId="77777777" w:rsidR="00031941" w:rsidRPr="00F21567" w:rsidRDefault="00031941" w:rsidP="00031941">
      <w:pPr>
        <w:rPr>
          <w:lang w:eastAsia="ko-KR"/>
        </w:rPr>
      </w:pPr>
      <w:r w:rsidRPr="00AA47A4">
        <w:rPr>
          <w:rFonts w:eastAsia="Yu Mincho"/>
        </w:rPr>
        <w:t>In this version of the specification, this function is left for implementation</w:t>
      </w:r>
      <w:r>
        <w:rPr>
          <w:rFonts w:eastAsia="Yu Mincho"/>
        </w:rPr>
        <w:t>, but expected to be specified in a future version</w:t>
      </w:r>
      <w:r w:rsidRPr="00AA47A4">
        <w:rPr>
          <w:rFonts w:eastAsia="Yu Mincho"/>
        </w:rPr>
        <w:t>.</w:t>
      </w:r>
    </w:p>
    <w:p w14:paraId="5FD40217" w14:textId="437AD3F2" w:rsidR="00CE034C" w:rsidRDefault="00CE034C" w:rsidP="00CE034C">
      <w:pPr>
        <w:rPr>
          <w:ins w:id="346" w:author="Szucs, Paul" w:date="2018-12-19T16:37:00Z"/>
        </w:rPr>
      </w:pPr>
    </w:p>
    <w:p w14:paraId="01D0A044" w14:textId="77777777" w:rsidR="008B1FC7" w:rsidDel="00E549A3" w:rsidRDefault="008B1FC7" w:rsidP="008B1FC7">
      <w:pPr>
        <w:rPr>
          <w:del w:id="347" w:author="Szucs, Paul" w:date="2018-12-19T16:39:00Z"/>
          <w:b/>
          <w:sz w:val="28"/>
          <w:highlight w:val="yellow"/>
        </w:rPr>
      </w:pPr>
      <w:r>
        <w:rPr>
          <w:b/>
          <w:sz w:val="28"/>
          <w:highlight w:val="yellow"/>
        </w:rPr>
        <w:t>===== END OF 2</w:t>
      </w:r>
      <w:r w:rsidRPr="008071E2">
        <w:rPr>
          <w:b/>
          <w:sz w:val="28"/>
          <w:highlight w:val="yellow"/>
          <w:vertAlign w:val="superscript"/>
        </w:rPr>
        <w:t>ND</w:t>
      </w:r>
      <w:r>
        <w:rPr>
          <w:b/>
          <w:sz w:val="28"/>
          <w:highlight w:val="yellow"/>
        </w:rPr>
        <w:t xml:space="preserve"> CHANGE =====</w:t>
      </w:r>
    </w:p>
    <w:p w14:paraId="590E2A17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01F8E" w14:textId="77777777" w:rsidR="00E36140" w:rsidRDefault="00E36140">
      <w:r>
        <w:separator/>
      </w:r>
    </w:p>
  </w:endnote>
  <w:endnote w:type="continuationSeparator" w:id="0">
    <w:p w14:paraId="05FC0D53" w14:textId="77777777" w:rsidR="00E36140" w:rsidRDefault="00E3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2F5E3" w14:textId="77777777" w:rsidR="00E36140" w:rsidRDefault="00E36140">
      <w:r>
        <w:separator/>
      </w:r>
    </w:p>
  </w:footnote>
  <w:footnote w:type="continuationSeparator" w:id="0">
    <w:p w14:paraId="6F348916" w14:textId="77777777" w:rsidR="00E36140" w:rsidRDefault="00E36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095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D71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5BA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A504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490"/>
    <w:multiLevelType w:val="hybridMultilevel"/>
    <w:tmpl w:val="6C767B4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A5574FE"/>
    <w:multiLevelType w:val="hybridMultilevel"/>
    <w:tmpl w:val="20E2F3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2060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ucs, Paul">
    <w15:presenceInfo w15:providerId="AD" w15:userId="S-1-5-21-2055027368-649148005-1435325219-73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4D2C"/>
    <w:rsid w:val="000157CB"/>
    <w:rsid w:val="00016A51"/>
    <w:rsid w:val="00022E4A"/>
    <w:rsid w:val="00024C82"/>
    <w:rsid w:val="00031941"/>
    <w:rsid w:val="000777CF"/>
    <w:rsid w:val="00084015"/>
    <w:rsid w:val="000A6394"/>
    <w:rsid w:val="000B7FED"/>
    <w:rsid w:val="000C038A"/>
    <w:rsid w:val="000C6598"/>
    <w:rsid w:val="000E75EE"/>
    <w:rsid w:val="000F7889"/>
    <w:rsid w:val="00104D0A"/>
    <w:rsid w:val="0012388F"/>
    <w:rsid w:val="00145D43"/>
    <w:rsid w:val="001550AC"/>
    <w:rsid w:val="001621BC"/>
    <w:rsid w:val="0019081D"/>
    <w:rsid w:val="00192C46"/>
    <w:rsid w:val="001A08B3"/>
    <w:rsid w:val="001A7B60"/>
    <w:rsid w:val="001B52F0"/>
    <w:rsid w:val="001B6A05"/>
    <w:rsid w:val="001B7A65"/>
    <w:rsid w:val="001C6AE0"/>
    <w:rsid w:val="001E41F3"/>
    <w:rsid w:val="001E4684"/>
    <w:rsid w:val="001E6003"/>
    <w:rsid w:val="001E6466"/>
    <w:rsid w:val="001F03B1"/>
    <w:rsid w:val="001F3168"/>
    <w:rsid w:val="00217F18"/>
    <w:rsid w:val="00241C8A"/>
    <w:rsid w:val="0026004D"/>
    <w:rsid w:val="002640DD"/>
    <w:rsid w:val="002666DC"/>
    <w:rsid w:val="00273C49"/>
    <w:rsid w:val="00275D12"/>
    <w:rsid w:val="00284FEB"/>
    <w:rsid w:val="002860C4"/>
    <w:rsid w:val="002B5741"/>
    <w:rsid w:val="002D3813"/>
    <w:rsid w:val="002D6A9B"/>
    <w:rsid w:val="002E5AB9"/>
    <w:rsid w:val="00305409"/>
    <w:rsid w:val="00307E9E"/>
    <w:rsid w:val="00316D44"/>
    <w:rsid w:val="00324481"/>
    <w:rsid w:val="00330828"/>
    <w:rsid w:val="00331F30"/>
    <w:rsid w:val="003609EF"/>
    <w:rsid w:val="0036231A"/>
    <w:rsid w:val="00374DD4"/>
    <w:rsid w:val="003C07BA"/>
    <w:rsid w:val="003C5B53"/>
    <w:rsid w:val="003D1677"/>
    <w:rsid w:val="003E1A36"/>
    <w:rsid w:val="00404255"/>
    <w:rsid w:val="00410371"/>
    <w:rsid w:val="004242F1"/>
    <w:rsid w:val="00481592"/>
    <w:rsid w:val="00482656"/>
    <w:rsid w:val="004A6A48"/>
    <w:rsid w:val="004B0D07"/>
    <w:rsid w:val="004B26E6"/>
    <w:rsid w:val="004B75B7"/>
    <w:rsid w:val="004E3CA6"/>
    <w:rsid w:val="005019DB"/>
    <w:rsid w:val="0051580D"/>
    <w:rsid w:val="00515875"/>
    <w:rsid w:val="00520E2D"/>
    <w:rsid w:val="005274B6"/>
    <w:rsid w:val="00544617"/>
    <w:rsid w:val="005469EB"/>
    <w:rsid w:val="00547111"/>
    <w:rsid w:val="00557017"/>
    <w:rsid w:val="00561878"/>
    <w:rsid w:val="00566B49"/>
    <w:rsid w:val="00592D74"/>
    <w:rsid w:val="005B0CF0"/>
    <w:rsid w:val="005B1939"/>
    <w:rsid w:val="005B7BC6"/>
    <w:rsid w:val="005C06AD"/>
    <w:rsid w:val="005D5808"/>
    <w:rsid w:val="005E2C44"/>
    <w:rsid w:val="005E34BA"/>
    <w:rsid w:val="00611736"/>
    <w:rsid w:val="00621188"/>
    <w:rsid w:val="006257ED"/>
    <w:rsid w:val="006315A3"/>
    <w:rsid w:val="0068397B"/>
    <w:rsid w:val="00685AC5"/>
    <w:rsid w:val="00695808"/>
    <w:rsid w:val="00696A32"/>
    <w:rsid w:val="006B46FB"/>
    <w:rsid w:val="006B7B51"/>
    <w:rsid w:val="006E21FB"/>
    <w:rsid w:val="007005AB"/>
    <w:rsid w:val="007079F6"/>
    <w:rsid w:val="00713235"/>
    <w:rsid w:val="007210F0"/>
    <w:rsid w:val="00792342"/>
    <w:rsid w:val="007977A8"/>
    <w:rsid w:val="007B512A"/>
    <w:rsid w:val="007C2097"/>
    <w:rsid w:val="007D6A07"/>
    <w:rsid w:val="007F7259"/>
    <w:rsid w:val="008040A8"/>
    <w:rsid w:val="008279FA"/>
    <w:rsid w:val="00830983"/>
    <w:rsid w:val="0085528B"/>
    <w:rsid w:val="008626E7"/>
    <w:rsid w:val="00863097"/>
    <w:rsid w:val="00870EE7"/>
    <w:rsid w:val="008A45A6"/>
    <w:rsid w:val="008B1FC7"/>
    <w:rsid w:val="008B21C1"/>
    <w:rsid w:val="008C1C9F"/>
    <w:rsid w:val="008C5E28"/>
    <w:rsid w:val="008F686C"/>
    <w:rsid w:val="009148DE"/>
    <w:rsid w:val="00953AAE"/>
    <w:rsid w:val="0096138E"/>
    <w:rsid w:val="00970FDD"/>
    <w:rsid w:val="009777D9"/>
    <w:rsid w:val="00982F3B"/>
    <w:rsid w:val="00987539"/>
    <w:rsid w:val="00991B88"/>
    <w:rsid w:val="009A3F96"/>
    <w:rsid w:val="009A5753"/>
    <w:rsid w:val="009A579D"/>
    <w:rsid w:val="009D4491"/>
    <w:rsid w:val="009D7102"/>
    <w:rsid w:val="009E3297"/>
    <w:rsid w:val="009F734F"/>
    <w:rsid w:val="00A246B6"/>
    <w:rsid w:val="00A47E70"/>
    <w:rsid w:val="00A50CF0"/>
    <w:rsid w:val="00A52A00"/>
    <w:rsid w:val="00A52F13"/>
    <w:rsid w:val="00A57113"/>
    <w:rsid w:val="00A7671C"/>
    <w:rsid w:val="00A84857"/>
    <w:rsid w:val="00AA2CBC"/>
    <w:rsid w:val="00AC5820"/>
    <w:rsid w:val="00AD1CD8"/>
    <w:rsid w:val="00AD47FC"/>
    <w:rsid w:val="00AD5A8A"/>
    <w:rsid w:val="00AF25AC"/>
    <w:rsid w:val="00AF2759"/>
    <w:rsid w:val="00B258BB"/>
    <w:rsid w:val="00B67B97"/>
    <w:rsid w:val="00B94BE5"/>
    <w:rsid w:val="00B96334"/>
    <w:rsid w:val="00B968C8"/>
    <w:rsid w:val="00BA3EC5"/>
    <w:rsid w:val="00BA51D9"/>
    <w:rsid w:val="00BB0118"/>
    <w:rsid w:val="00BB5DFC"/>
    <w:rsid w:val="00BD279D"/>
    <w:rsid w:val="00BD6BB8"/>
    <w:rsid w:val="00BE79C0"/>
    <w:rsid w:val="00C00A74"/>
    <w:rsid w:val="00C20E8E"/>
    <w:rsid w:val="00C25D24"/>
    <w:rsid w:val="00C2613A"/>
    <w:rsid w:val="00C37896"/>
    <w:rsid w:val="00C406FD"/>
    <w:rsid w:val="00C5331B"/>
    <w:rsid w:val="00C66BA2"/>
    <w:rsid w:val="00C7027B"/>
    <w:rsid w:val="00C95985"/>
    <w:rsid w:val="00CA5BBE"/>
    <w:rsid w:val="00CC5026"/>
    <w:rsid w:val="00CC68D0"/>
    <w:rsid w:val="00CE034C"/>
    <w:rsid w:val="00D03F9A"/>
    <w:rsid w:val="00D06D51"/>
    <w:rsid w:val="00D22BE5"/>
    <w:rsid w:val="00D24991"/>
    <w:rsid w:val="00D32D1B"/>
    <w:rsid w:val="00D45616"/>
    <w:rsid w:val="00D50255"/>
    <w:rsid w:val="00D56561"/>
    <w:rsid w:val="00D605D4"/>
    <w:rsid w:val="00D86B29"/>
    <w:rsid w:val="00DB2EFE"/>
    <w:rsid w:val="00DC6B95"/>
    <w:rsid w:val="00DD554A"/>
    <w:rsid w:val="00DE34CF"/>
    <w:rsid w:val="00DE6144"/>
    <w:rsid w:val="00DF125F"/>
    <w:rsid w:val="00E04353"/>
    <w:rsid w:val="00E13F3D"/>
    <w:rsid w:val="00E15D8E"/>
    <w:rsid w:val="00E34898"/>
    <w:rsid w:val="00E36140"/>
    <w:rsid w:val="00E549A3"/>
    <w:rsid w:val="00EA4D03"/>
    <w:rsid w:val="00EB09B7"/>
    <w:rsid w:val="00EE7D7C"/>
    <w:rsid w:val="00EF1EFF"/>
    <w:rsid w:val="00F10CE6"/>
    <w:rsid w:val="00F11363"/>
    <w:rsid w:val="00F1668C"/>
    <w:rsid w:val="00F17AA4"/>
    <w:rsid w:val="00F25D98"/>
    <w:rsid w:val="00F26440"/>
    <w:rsid w:val="00F300FB"/>
    <w:rsid w:val="00F569D3"/>
    <w:rsid w:val="00F750C6"/>
    <w:rsid w:val="00F83814"/>
    <w:rsid w:val="00FB6386"/>
    <w:rsid w:val="00FB6FD3"/>
    <w:rsid w:val="00FE4684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EBB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1136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4857"/>
    <w:pPr>
      <w:ind w:left="720"/>
      <w:contextualSpacing/>
    </w:pPr>
  </w:style>
  <w:style w:type="character" w:customStyle="1" w:styleId="B1Char1">
    <w:name w:val="B1 Char1"/>
    <w:link w:val="B1"/>
    <w:rsid w:val="005C06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6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06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0777CF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4E3CA6"/>
    <w:rPr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5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11.png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9.png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0654D-B477-4320-8EB6-A2305F4D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2251</Words>
  <Characters>12832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131</cp:revision>
  <cp:lastPrinted>1900-12-31T22:00:00Z</cp:lastPrinted>
  <dcterms:created xsi:type="dcterms:W3CDTF">2015-08-19T08:34:00Z</dcterms:created>
  <dcterms:modified xsi:type="dcterms:W3CDTF">2019-04-02T19:04:00Z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